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7C8F0492" w:rsidR="00C77025" w:rsidRPr="00A7439F" w:rsidRDefault="00C77025" w:rsidP="00C77025">
      <w:pPr>
        <w:tabs>
          <w:tab w:val="right" w:pos="9639"/>
        </w:tabs>
        <w:rPr>
          <w:rFonts w:asciiTheme="majorHAnsi" w:eastAsia="SimSun"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SimSun" w:hAnsiTheme="majorHAnsi" w:cstheme="majorHAnsi" w:hint="eastAsia"/>
          <w:b/>
          <w:bCs/>
          <w:noProof/>
          <w:sz w:val="24"/>
          <w:szCs w:val="24"/>
          <w:lang w:eastAsia="zh-CN"/>
        </w:rPr>
        <w:t>3</w:t>
      </w:r>
      <w:r w:rsidR="001A735E">
        <w:rPr>
          <w:rFonts w:asciiTheme="majorHAnsi" w:eastAsia="SimSun" w:hAnsiTheme="majorHAnsi" w:cstheme="majorHAnsi" w:hint="eastAsia"/>
          <w:b/>
          <w:bCs/>
          <w:noProof/>
          <w:sz w:val="24"/>
          <w:szCs w:val="24"/>
          <w:lang w:eastAsia="zh-CN"/>
        </w:rPr>
        <w:t>2</w:t>
      </w:r>
      <w:r w:rsidRPr="00C77025">
        <w:rPr>
          <w:rFonts w:asciiTheme="majorHAnsi" w:eastAsia="ＭＳ 明朝" w:hAnsiTheme="majorHAnsi" w:cstheme="majorHAnsi"/>
          <w:b/>
          <w:bCs/>
          <w:i/>
          <w:sz w:val="24"/>
          <w:szCs w:val="24"/>
          <w:lang w:eastAsia="en-US"/>
        </w:rPr>
        <w:tab/>
      </w:r>
      <w:r w:rsidR="008B6AB7" w:rsidRPr="00D96E07">
        <w:rPr>
          <w:rFonts w:asciiTheme="majorHAnsi" w:eastAsia="ＭＳ 明朝" w:hAnsiTheme="majorHAnsi" w:cstheme="majorHAnsi"/>
          <w:b/>
          <w:bCs/>
          <w:sz w:val="24"/>
          <w:szCs w:val="24"/>
          <w:lang w:eastAsia="en-US"/>
        </w:rPr>
        <w:t>R2-2</w:t>
      </w:r>
      <w:r w:rsidR="0028298F" w:rsidRPr="00D96E07">
        <w:rPr>
          <w:rFonts w:asciiTheme="majorHAnsi" w:eastAsia="ＭＳ 明朝" w:hAnsiTheme="majorHAnsi" w:cstheme="majorHAnsi"/>
          <w:b/>
          <w:bCs/>
          <w:sz w:val="24"/>
          <w:szCs w:val="24"/>
          <w:lang w:eastAsia="en-US"/>
        </w:rPr>
        <w:t>50</w:t>
      </w:r>
      <w:r w:rsidR="0080156E" w:rsidRPr="00D96E07">
        <w:rPr>
          <w:rFonts w:asciiTheme="majorHAnsi" w:eastAsia="ＭＳ 明朝" w:hAnsiTheme="majorHAnsi" w:cstheme="majorHAnsi"/>
          <w:b/>
          <w:bCs/>
          <w:sz w:val="24"/>
          <w:szCs w:val="24"/>
        </w:rPr>
        <w:t>9</w:t>
      </w:r>
      <w:r w:rsidR="00477F66">
        <w:rPr>
          <w:rFonts w:asciiTheme="majorHAnsi" w:eastAsia="ＭＳ 明朝" w:hAnsiTheme="majorHAnsi" w:cstheme="majorHAnsi" w:hint="eastAsia"/>
          <w:b/>
          <w:bCs/>
          <w:sz w:val="24"/>
          <w:szCs w:val="24"/>
        </w:rPr>
        <w:t>3</w:t>
      </w:r>
      <w:r w:rsidR="0080156E" w:rsidRPr="00D96E07">
        <w:rPr>
          <w:rFonts w:asciiTheme="majorHAnsi" w:eastAsia="ＭＳ 明朝" w:hAnsiTheme="majorHAnsi" w:cstheme="majorHAnsi"/>
          <w:b/>
          <w:bCs/>
          <w:sz w:val="24"/>
          <w:szCs w:val="24"/>
        </w:rPr>
        <w:t>30</w:t>
      </w:r>
    </w:p>
    <w:p w14:paraId="34D863F9" w14:textId="57C32F82" w:rsidR="00C77025" w:rsidRPr="00C77025" w:rsidRDefault="00294C86" w:rsidP="00C77025">
      <w:pPr>
        <w:tabs>
          <w:tab w:val="right" w:pos="9639"/>
        </w:tabs>
        <w:rPr>
          <w:rFonts w:asciiTheme="majorHAnsi" w:eastAsia="ＭＳ 明朝" w:hAnsiTheme="majorHAnsi" w:cstheme="majorHAnsi"/>
          <w:b/>
          <w:bCs/>
          <w:i/>
          <w:sz w:val="24"/>
          <w:szCs w:val="24"/>
        </w:rPr>
      </w:pPr>
      <w:r>
        <w:rPr>
          <w:rFonts w:asciiTheme="majorHAnsi" w:eastAsia="SimSun" w:hAnsiTheme="majorHAnsi" w:cstheme="majorHAnsi"/>
          <w:b/>
          <w:bCs/>
          <w:noProof/>
          <w:sz w:val="24"/>
          <w:szCs w:val="24"/>
          <w:lang w:eastAsia="zh-CN"/>
        </w:rPr>
        <w:t>D</w:t>
      </w:r>
      <w:r w:rsidR="001A735E">
        <w:rPr>
          <w:rFonts w:asciiTheme="majorHAnsi" w:eastAsia="SimSun" w:hAnsiTheme="majorHAnsi" w:cstheme="majorHAnsi" w:hint="eastAsia"/>
          <w:b/>
          <w:bCs/>
          <w:noProof/>
          <w:sz w:val="24"/>
          <w:szCs w:val="24"/>
          <w:lang w:eastAsia="zh-CN"/>
        </w:rPr>
        <w:t>a</w:t>
      </w:r>
      <w:r>
        <w:rPr>
          <w:rFonts w:asciiTheme="majorHAnsi" w:eastAsia="SimSun" w:hAnsiTheme="majorHAnsi" w:cstheme="majorHAnsi" w:hint="eastAsia"/>
          <w:b/>
          <w:bCs/>
          <w:noProof/>
          <w:sz w:val="24"/>
          <w:szCs w:val="24"/>
          <w:lang w:eastAsia="zh-CN"/>
        </w:rPr>
        <w:t>llas, USA,</w:t>
      </w:r>
      <w:r w:rsidR="00843533">
        <w:rPr>
          <w:rFonts w:asciiTheme="majorHAnsi" w:eastAsia="SimSun" w:hAnsiTheme="majorHAnsi" w:cstheme="majorHAnsi" w:hint="eastAsia"/>
          <w:b/>
          <w:bCs/>
          <w:noProof/>
          <w:sz w:val="24"/>
          <w:szCs w:val="24"/>
          <w:lang w:eastAsia="zh-CN"/>
        </w:rPr>
        <w:t xml:space="preserve"> </w:t>
      </w:r>
      <w:r>
        <w:rPr>
          <w:rFonts w:asciiTheme="majorHAnsi" w:eastAsia="SimSun" w:hAnsiTheme="majorHAnsi" w:cstheme="majorHAnsi" w:hint="eastAsia"/>
          <w:b/>
          <w:bCs/>
          <w:noProof/>
          <w:sz w:val="24"/>
          <w:szCs w:val="24"/>
          <w:lang w:eastAsia="zh-CN"/>
        </w:rPr>
        <w:t>Nov</w:t>
      </w:r>
      <w:r w:rsidR="00843533">
        <w:rPr>
          <w:rFonts w:asciiTheme="majorHAnsi" w:eastAsia="SimSun" w:hAnsiTheme="majorHAnsi" w:cstheme="majorHAnsi" w:hint="eastAsia"/>
          <w:b/>
          <w:bCs/>
          <w:noProof/>
          <w:sz w:val="24"/>
          <w:szCs w:val="24"/>
          <w:lang w:eastAsia="zh-CN"/>
        </w:rPr>
        <w:t>.</w:t>
      </w:r>
      <w:r w:rsidR="00843533" w:rsidRPr="0028298F">
        <w:rPr>
          <w:rFonts w:asciiTheme="majorHAnsi" w:hAnsiTheme="majorHAnsi" w:cstheme="majorHAnsi"/>
          <w:b/>
          <w:bCs/>
          <w:noProof/>
          <w:sz w:val="24"/>
          <w:szCs w:val="24"/>
        </w:rPr>
        <w:t xml:space="preserve"> </w:t>
      </w:r>
      <w:r>
        <w:rPr>
          <w:rFonts w:asciiTheme="majorHAnsi" w:eastAsia="SimSun" w:hAnsiTheme="majorHAnsi" w:cstheme="majorHAnsi" w:hint="eastAsia"/>
          <w:b/>
          <w:bCs/>
          <w:noProof/>
          <w:sz w:val="24"/>
          <w:szCs w:val="24"/>
          <w:lang w:eastAsia="zh-CN"/>
        </w:rPr>
        <w:t>17</w:t>
      </w:r>
      <w:r w:rsidR="00843533" w:rsidRPr="0028298F">
        <w:rPr>
          <w:rFonts w:asciiTheme="majorHAnsi" w:hAnsiTheme="majorHAnsi" w:cstheme="majorHAnsi"/>
          <w:b/>
          <w:bCs/>
          <w:noProof/>
          <w:sz w:val="24"/>
          <w:szCs w:val="24"/>
          <w:vertAlign w:val="superscript"/>
        </w:rPr>
        <w:t>th</w:t>
      </w:r>
      <w:r w:rsidR="00843533" w:rsidRPr="0028298F">
        <w:rPr>
          <w:rFonts w:asciiTheme="majorHAnsi" w:hAnsiTheme="majorHAnsi" w:cstheme="majorHAnsi"/>
          <w:b/>
          <w:bCs/>
          <w:noProof/>
          <w:sz w:val="24"/>
          <w:szCs w:val="24"/>
        </w:rPr>
        <w:t xml:space="preserve"> – </w:t>
      </w:r>
      <w:r w:rsidR="00843533">
        <w:rPr>
          <w:rFonts w:asciiTheme="majorHAnsi" w:eastAsia="SimSun" w:hAnsiTheme="majorHAnsi" w:cstheme="majorHAnsi" w:hint="eastAsia"/>
          <w:b/>
          <w:bCs/>
          <w:noProof/>
          <w:sz w:val="24"/>
          <w:szCs w:val="24"/>
          <w:lang w:eastAsia="zh-CN"/>
        </w:rPr>
        <w:t>2</w:t>
      </w:r>
      <w:r>
        <w:rPr>
          <w:rFonts w:asciiTheme="majorHAnsi" w:eastAsia="SimSun" w:hAnsiTheme="majorHAnsi" w:cstheme="majorHAnsi" w:hint="eastAsia"/>
          <w:b/>
          <w:bCs/>
          <w:noProof/>
          <w:sz w:val="24"/>
          <w:szCs w:val="24"/>
          <w:lang w:eastAsia="zh-CN"/>
        </w:rPr>
        <w:t>1</w:t>
      </w:r>
      <w:r>
        <w:rPr>
          <w:rFonts w:asciiTheme="majorHAnsi" w:eastAsia="SimSun" w:hAnsiTheme="majorHAnsi" w:cstheme="majorHAnsi" w:hint="eastAsia"/>
          <w:b/>
          <w:bCs/>
          <w:noProof/>
          <w:sz w:val="24"/>
          <w:szCs w:val="24"/>
          <w:vertAlign w:val="superscript"/>
          <w:lang w:eastAsia="zh-CN"/>
        </w:rPr>
        <w:t>st</w:t>
      </w:r>
      <w:r w:rsidR="00843533" w:rsidRPr="0028298F">
        <w:rPr>
          <w:rFonts w:asciiTheme="majorHAnsi" w:hAnsiTheme="majorHAnsi" w:cstheme="majorHAnsi"/>
          <w:b/>
          <w:bCs/>
          <w:noProof/>
          <w:sz w:val="24"/>
          <w:szCs w:val="24"/>
        </w:rPr>
        <w:t>,</w:t>
      </w:r>
      <w:r w:rsidR="0028298F" w:rsidRPr="0028298F">
        <w:rPr>
          <w:rFonts w:asciiTheme="majorHAnsi" w:hAnsiTheme="majorHAnsi" w:cstheme="majorHAnsi"/>
          <w:b/>
          <w:bCs/>
          <w:noProof/>
          <w:sz w:val="24"/>
          <w:szCs w:val="24"/>
        </w:rPr>
        <w:t xml:space="preserve"> 2025</w:t>
      </w:r>
    </w:p>
    <w:bookmarkEnd w:id="1"/>
    <w:p w14:paraId="6C801228" w14:textId="1797BA96" w:rsidR="00C77025" w:rsidRPr="00AD117D" w:rsidRDefault="00C77025" w:rsidP="00C77025">
      <w:pPr>
        <w:tabs>
          <w:tab w:val="left" w:pos="1985"/>
        </w:tabs>
        <w:spacing w:beforeLines="20" w:before="48" w:afterLines="20" w:after="48"/>
        <w:rPr>
          <w:rFonts w:asciiTheme="majorHAnsi" w:eastAsia="SimSun" w:hAnsiTheme="majorHAnsi" w:cstheme="majorHAnsi"/>
          <w:b/>
          <w:bCs/>
          <w:sz w:val="23"/>
          <w:szCs w:val="23"/>
          <w:lang w:eastAsia="zh-CN"/>
        </w:rPr>
      </w:pPr>
      <w:r w:rsidRPr="00AD117D">
        <w:rPr>
          <w:rFonts w:asciiTheme="majorHAnsi" w:eastAsia="ＭＳ ゴシック" w:hAnsiTheme="majorHAnsi" w:cstheme="majorHAnsi"/>
          <w:b/>
          <w:bCs/>
          <w:sz w:val="23"/>
          <w:szCs w:val="23"/>
          <w:lang w:eastAsia="en-US"/>
        </w:rPr>
        <w:t>Agenda Item:</w:t>
      </w:r>
      <w:bookmarkStart w:id="2" w:name="Source"/>
      <w:bookmarkEnd w:id="2"/>
      <w:r w:rsidRPr="00AD117D">
        <w:rPr>
          <w:rFonts w:asciiTheme="majorHAnsi" w:eastAsia="ＭＳ ゴシック" w:hAnsiTheme="majorHAnsi" w:cstheme="majorHAnsi"/>
          <w:b/>
          <w:bCs/>
          <w:sz w:val="23"/>
          <w:szCs w:val="23"/>
          <w:lang w:eastAsia="en-US"/>
        </w:rPr>
        <w:tab/>
      </w:r>
      <w:r w:rsidR="003F2573" w:rsidRPr="00AD117D">
        <w:rPr>
          <w:rFonts w:asciiTheme="majorHAnsi" w:eastAsia="ＭＳ ゴシック" w:hAnsiTheme="majorHAnsi" w:cstheme="majorHAnsi"/>
          <w:b/>
          <w:bCs/>
          <w:sz w:val="23"/>
          <w:szCs w:val="23"/>
        </w:rPr>
        <w:t>8.</w:t>
      </w:r>
      <w:r w:rsidR="00CA5A47" w:rsidRPr="00AD117D">
        <w:rPr>
          <w:rFonts w:asciiTheme="majorHAnsi" w:eastAsia="ＭＳ ゴシック" w:hAnsiTheme="majorHAnsi" w:cstheme="majorHAnsi" w:hint="eastAsia"/>
          <w:b/>
          <w:bCs/>
          <w:sz w:val="23"/>
          <w:szCs w:val="23"/>
        </w:rPr>
        <w:t>5</w:t>
      </w:r>
      <w:r w:rsidR="003F2573" w:rsidRPr="00AD117D">
        <w:rPr>
          <w:rFonts w:asciiTheme="majorHAnsi" w:eastAsia="ＭＳ ゴシック" w:hAnsiTheme="majorHAnsi" w:cstheme="majorHAnsi"/>
          <w:b/>
          <w:bCs/>
          <w:sz w:val="23"/>
          <w:szCs w:val="23"/>
        </w:rPr>
        <w:t>.</w:t>
      </w:r>
      <w:r w:rsidR="00294C86" w:rsidRPr="00AD117D">
        <w:rPr>
          <w:rFonts w:asciiTheme="majorHAnsi" w:eastAsia="SimSun" w:hAnsiTheme="majorHAnsi" w:cstheme="majorHAnsi" w:hint="eastAsia"/>
          <w:b/>
          <w:bCs/>
          <w:sz w:val="23"/>
          <w:szCs w:val="23"/>
          <w:lang w:eastAsia="zh-CN"/>
        </w:rPr>
        <w:t>2</w:t>
      </w:r>
    </w:p>
    <w:p w14:paraId="08458C69" w14:textId="77777777" w:rsidR="00C77025" w:rsidRPr="00AD117D" w:rsidRDefault="00C77025" w:rsidP="00C77025">
      <w:pPr>
        <w:tabs>
          <w:tab w:val="left" w:pos="1985"/>
        </w:tabs>
        <w:spacing w:beforeLines="20" w:before="48" w:afterLines="20" w:after="48"/>
        <w:rPr>
          <w:rFonts w:asciiTheme="majorHAnsi" w:eastAsia="ＭＳ ゴシック" w:hAnsiTheme="majorHAnsi" w:cstheme="majorHAnsi"/>
          <w:b/>
          <w:bCs/>
          <w:sz w:val="23"/>
          <w:szCs w:val="23"/>
        </w:rPr>
      </w:pPr>
      <w:r w:rsidRPr="00AD117D">
        <w:rPr>
          <w:rFonts w:asciiTheme="majorHAnsi" w:eastAsia="ＭＳ ゴシック" w:hAnsiTheme="majorHAnsi" w:cstheme="majorHAnsi"/>
          <w:b/>
          <w:bCs/>
          <w:sz w:val="23"/>
          <w:szCs w:val="23"/>
          <w:lang w:eastAsia="en-US"/>
        </w:rPr>
        <w:t xml:space="preserve">Source: </w:t>
      </w:r>
      <w:r w:rsidRPr="00AD117D">
        <w:rPr>
          <w:rFonts w:asciiTheme="majorHAnsi" w:eastAsia="ＭＳ ゴシック" w:hAnsiTheme="majorHAnsi" w:cstheme="majorHAnsi"/>
          <w:b/>
          <w:bCs/>
          <w:sz w:val="23"/>
          <w:szCs w:val="23"/>
          <w:lang w:eastAsia="en-US"/>
        </w:rPr>
        <w:tab/>
      </w:r>
      <w:r w:rsidRPr="00AD117D">
        <w:rPr>
          <w:rFonts w:asciiTheme="majorHAnsi" w:eastAsia="ＭＳ ゴシック" w:hAnsiTheme="majorHAnsi" w:cstheme="majorHAnsi"/>
          <w:b/>
          <w:bCs/>
          <w:sz w:val="23"/>
          <w:szCs w:val="23"/>
        </w:rPr>
        <w:t>Fujitsu</w:t>
      </w:r>
    </w:p>
    <w:p w14:paraId="6F283FA1" w14:textId="76B9D96F" w:rsidR="00C77025" w:rsidRPr="00AD117D" w:rsidRDefault="28E8DFDC" w:rsidP="001E1095">
      <w:pPr>
        <w:tabs>
          <w:tab w:val="left" w:pos="1985"/>
        </w:tabs>
        <w:spacing w:beforeLines="20" w:before="48" w:afterLines="20" w:after="48"/>
        <w:rPr>
          <w:rFonts w:asciiTheme="majorHAnsi" w:eastAsiaTheme="minorEastAsia" w:hAnsiTheme="majorHAnsi" w:cstheme="majorBidi"/>
          <w:b/>
          <w:bCs/>
          <w:sz w:val="23"/>
          <w:szCs w:val="23"/>
        </w:rPr>
      </w:pPr>
      <w:r w:rsidRPr="00AD117D">
        <w:rPr>
          <w:rFonts w:asciiTheme="majorHAnsi" w:eastAsia="ＭＳ ゴシック" w:hAnsiTheme="majorHAnsi" w:cstheme="majorBidi"/>
          <w:b/>
          <w:bCs/>
          <w:sz w:val="23"/>
          <w:szCs w:val="23"/>
          <w:lang w:eastAsia="en-US"/>
        </w:rPr>
        <w:t>Title:</w:t>
      </w:r>
      <w:r w:rsidR="00C77025" w:rsidRPr="00AD117D">
        <w:rPr>
          <w:sz w:val="23"/>
          <w:szCs w:val="23"/>
        </w:rPr>
        <w:tab/>
      </w:r>
      <w:r w:rsidR="00900BE3" w:rsidRPr="00AD117D">
        <w:rPr>
          <w:rFonts w:asciiTheme="majorHAnsi" w:eastAsia="ＭＳ ゴシック" w:hAnsiTheme="majorHAnsi" w:cstheme="majorBidi" w:hint="eastAsia"/>
          <w:b/>
          <w:bCs/>
          <w:sz w:val="23"/>
          <w:szCs w:val="23"/>
        </w:rPr>
        <w:t xml:space="preserve">Report of </w:t>
      </w:r>
      <w:r w:rsidR="003E2E3F" w:rsidRPr="00AD117D">
        <w:rPr>
          <w:rFonts w:asciiTheme="majorHAnsi" w:eastAsia="ＭＳ ゴシック" w:hAnsiTheme="majorHAnsi" w:cstheme="majorBidi"/>
          <w:b/>
          <w:bCs/>
          <w:sz w:val="23"/>
          <w:szCs w:val="23"/>
        </w:rPr>
        <w:t>[AT132][xxx][NES]</w:t>
      </w:r>
      <w:r w:rsidR="003E2E3F" w:rsidRPr="00AD117D">
        <w:rPr>
          <w:rFonts w:asciiTheme="majorHAnsi" w:eastAsia="ＭＳ ゴシック" w:hAnsiTheme="majorHAnsi" w:cstheme="majorBidi" w:hint="eastAsia"/>
          <w:b/>
          <w:bCs/>
          <w:sz w:val="23"/>
          <w:szCs w:val="23"/>
        </w:rPr>
        <w:t xml:space="preserve"> </w:t>
      </w:r>
      <w:r w:rsidR="00E66DA8" w:rsidRPr="00AD117D">
        <w:rPr>
          <w:rFonts w:asciiTheme="majorHAnsi" w:eastAsia="ＭＳ ゴシック" w:hAnsiTheme="majorHAnsi" w:cstheme="majorBidi"/>
          <w:b/>
          <w:bCs/>
          <w:sz w:val="23"/>
          <w:szCs w:val="23"/>
        </w:rPr>
        <w:t xml:space="preserve">Corrections to SIB1 request </w:t>
      </w:r>
      <w:r w:rsidR="003E2E3F" w:rsidRPr="00AD117D">
        <w:rPr>
          <w:rFonts w:asciiTheme="majorHAnsi" w:eastAsia="ＭＳ ゴシック" w:hAnsiTheme="majorHAnsi" w:cstheme="majorBidi" w:hint="eastAsia"/>
          <w:b/>
          <w:bCs/>
          <w:sz w:val="23"/>
          <w:szCs w:val="23"/>
        </w:rPr>
        <w:t>(Fujitsu)</w:t>
      </w:r>
    </w:p>
    <w:p w14:paraId="4DF0C1B6" w14:textId="1FBE652C" w:rsidR="00863176" w:rsidRPr="00AD117D" w:rsidRDefault="00C77025" w:rsidP="00C77025">
      <w:pPr>
        <w:tabs>
          <w:tab w:val="left" w:pos="1985"/>
        </w:tabs>
        <w:spacing w:beforeLines="20" w:before="48" w:afterLines="20" w:after="48"/>
        <w:rPr>
          <w:rFonts w:asciiTheme="majorHAnsi" w:eastAsia="ＭＳ 明朝" w:hAnsiTheme="majorHAnsi" w:cstheme="majorHAnsi"/>
          <w:b/>
          <w:bCs/>
          <w:sz w:val="23"/>
          <w:szCs w:val="23"/>
        </w:rPr>
      </w:pPr>
      <w:r w:rsidRPr="00AD117D">
        <w:rPr>
          <w:rFonts w:asciiTheme="majorHAnsi" w:eastAsia="ＭＳ ゴシック" w:hAnsiTheme="majorHAnsi" w:cstheme="majorHAnsi"/>
          <w:b/>
          <w:bCs/>
          <w:sz w:val="23"/>
          <w:szCs w:val="23"/>
          <w:lang w:eastAsia="en-US"/>
        </w:rPr>
        <w:t>Document for:</w:t>
      </w:r>
      <w:r w:rsidRPr="00AD117D">
        <w:rPr>
          <w:rFonts w:asciiTheme="majorHAnsi" w:eastAsia="ＭＳ ゴシック" w:hAnsiTheme="majorHAnsi" w:cstheme="majorHAnsi"/>
          <w:b/>
          <w:bCs/>
          <w:sz w:val="23"/>
          <w:szCs w:val="23"/>
          <w:lang w:eastAsia="en-US"/>
        </w:rPr>
        <w:tab/>
        <w:t xml:space="preserve">Discussion and </w:t>
      </w:r>
      <w:r w:rsidRPr="00AD117D">
        <w:rPr>
          <w:rFonts w:asciiTheme="majorHAnsi" w:eastAsia="ＭＳ 明朝" w:hAnsiTheme="majorHAnsi" w:cstheme="majorHAnsi"/>
          <w:b/>
          <w:bCs/>
          <w:sz w:val="23"/>
          <w:szCs w:val="23"/>
        </w:rPr>
        <w:t>Decision</w:t>
      </w:r>
    </w:p>
    <w:p w14:paraId="09E9DCA3" w14:textId="2B50871D" w:rsidR="003B68DA" w:rsidRPr="00121575" w:rsidRDefault="00C77025" w:rsidP="00121575">
      <w:pPr>
        <w:pStyle w:val="Heading1"/>
        <w:numPr>
          <w:ilvl w:val="0"/>
          <w:numId w:val="2"/>
        </w:numPr>
        <w:rPr>
          <w:rFonts w:eastAsia="ＭＳ ゴシック"/>
        </w:rPr>
      </w:pPr>
      <w:r>
        <w:rPr>
          <w:rFonts w:eastAsia="ＭＳ ゴシック"/>
        </w:rPr>
        <w:t>Introduction</w:t>
      </w:r>
      <w:bookmarkStart w:id="3" w:name="OLE_LINK641"/>
      <w:bookmarkStart w:id="4" w:name="OLE_LINK642"/>
      <w:bookmarkStart w:id="5" w:name="OLE_LINK643"/>
    </w:p>
    <w:bookmarkEnd w:id="3"/>
    <w:bookmarkEnd w:id="4"/>
    <w:bookmarkEnd w:id="5"/>
    <w:p w14:paraId="7CB805B5" w14:textId="66678557" w:rsidR="00435478" w:rsidRPr="00900BE3" w:rsidRDefault="00900BE3" w:rsidP="00900BE3">
      <w:pPr>
        <w:pStyle w:val="NO"/>
        <w:ind w:left="0" w:firstLine="0"/>
        <w:rPr>
          <w:rFonts w:asciiTheme="majorHAnsi" w:eastAsiaTheme="minorEastAsia" w:hAnsiTheme="majorHAnsi" w:cstheme="majorHAnsi"/>
        </w:rPr>
      </w:pPr>
      <w:r w:rsidRPr="00900BE3">
        <w:rPr>
          <w:rFonts w:asciiTheme="majorHAnsi" w:hAnsiTheme="majorHAnsi" w:cstheme="majorHAnsi"/>
          <w:lang w:eastAsia="zh-CN"/>
        </w:rPr>
        <w:t>This is summary report of the following offline:</w: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1"/>
      </w:tblGrid>
      <w:tr w:rsidR="00956F36" w14:paraId="1BC0C9AA" w14:textId="77777777" w:rsidTr="00956F36">
        <w:trPr>
          <w:trHeight w:val="1276"/>
        </w:trPr>
        <w:tc>
          <w:tcPr>
            <w:tcW w:w="9251" w:type="dxa"/>
          </w:tcPr>
          <w:p w14:paraId="4E052E56" w14:textId="77777777" w:rsidR="00956F36" w:rsidRDefault="00956F36" w:rsidP="00956F36">
            <w:pPr>
              <w:pStyle w:val="Doc-title"/>
              <w:snapToGrid w:val="0"/>
              <w:ind w:left="1559" w:right="425" w:hanging="1418"/>
            </w:pPr>
            <w:r>
              <w:t>R2-2509130</w:t>
            </w:r>
            <w:r>
              <w:tab/>
              <w:t>Corrections to SIB1 request [F001] [F002]</w:t>
            </w:r>
            <w:r>
              <w:tab/>
              <w:t>Fujitsu</w:t>
            </w:r>
            <w:r>
              <w:tab/>
              <w:t>discussion</w:t>
            </w:r>
            <w:r>
              <w:tab/>
              <w:t>Rel-19</w:t>
            </w:r>
            <w:r>
              <w:tab/>
              <w:t>Netw_Energy_NR_enh-Core</w:t>
            </w:r>
          </w:p>
          <w:p w14:paraId="7C9CE0E1" w14:textId="77777777" w:rsidR="00956F36" w:rsidRDefault="00956F36" w:rsidP="00956F36">
            <w:pPr>
              <w:pStyle w:val="Agreement"/>
              <w:ind w:left="501"/>
            </w:pPr>
            <w:r w:rsidRPr="00435478">
              <w:rPr>
                <w:rFonts w:hint="eastAsia"/>
              </w:rPr>
              <w:t xml:space="preserve">Intention is agreed. </w:t>
            </w:r>
          </w:p>
          <w:p w14:paraId="6DD19151" w14:textId="2ED00001" w:rsidR="00956F36" w:rsidRDefault="00956F36" w:rsidP="00956F36">
            <w:pPr>
              <w:pStyle w:val="Agreement"/>
              <w:spacing w:after="120"/>
              <w:ind w:left="499" w:hanging="357"/>
            </w:pPr>
            <w:r w:rsidRPr="00435478">
              <w:rPr>
                <w:rFonts w:hint="eastAsia"/>
              </w:rPr>
              <w:t>How to implement will be further discussed and TP in R2-2509330 will comeback in CB session (Fujitsu).</w:t>
            </w:r>
          </w:p>
        </w:tc>
      </w:tr>
    </w:tbl>
    <w:p w14:paraId="198EED00" w14:textId="77777777" w:rsidR="00094799" w:rsidRPr="00094799" w:rsidRDefault="00094799" w:rsidP="00956F36">
      <w:pPr>
        <w:pStyle w:val="Doc-text2"/>
        <w:ind w:left="0" w:firstLine="0"/>
        <w:rPr>
          <w:lang w:val="en-GB"/>
        </w:rPr>
      </w:pPr>
    </w:p>
    <w:p w14:paraId="79BAD6B0" w14:textId="7A554320" w:rsidR="00C77025" w:rsidRDefault="00C77025" w:rsidP="00EE2F2F">
      <w:pPr>
        <w:pStyle w:val="Heading1"/>
        <w:numPr>
          <w:ilvl w:val="0"/>
          <w:numId w:val="2"/>
        </w:numPr>
        <w:rPr>
          <w:rFonts w:eastAsia="ＭＳ ゴシック"/>
        </w:rPr>
      </w:pPr>
      <w:r>
        <w:rPr>
          <w:rFonts w:eastAsia="ＭＳ ゴシック"/>
        </w:rPr>
        <w:t>Discussions</w:t>
      </w:r>
    </w:p>
    <w:p w14:paraId="3E14A07F" w14:textId="56D66138" w:rsidR="005D1579" w:rsidRDefault="005D1579" w:rsidP="005D1579">
      <w:pPr>
        <w:pStyle w:val="Heading2"/>
        <w:rPr>
          <w:rFonts w:eastAsiaTheme="minorEastAsia"/>
        </w:rPr>
      </w:pPr>
      <w:r>
        <w:rPr>
          <w:rFonts w:eastAsiaTheme="minorEastAsia" w:hint="eastAsia"/>
        </w:rPr>
        <w:t>2.1 [F001]</w:t>
      </w:r>
    </w:p>
    <w:p w14:paraId="789159ED" w14:textId="7E69DB72" w:rsidR="00691B68" w:rsidRPr="00553B96" w:rsidRDefault="005F5D64" w:rsidP="002854C9">
      <w:pPr>
        <w:jc w:val="both"/>
        <w:rPr>
          <w:rFonts w:asciiTheme="majorHAnsi" w:eastAsia="SimSun" w:hAnsiTheme="majorHAnsi" w:cstheme="majorHAnsi"/>
          <w:lang w:eastAsia="zh-CN"/>
        </w:rPr>
      </w:pPr>
      <w:r>
        <w:rPr>
          <w:rFonts w:asciiTheme="majorHAnsi" w:eastAsiaTheme="minorEastAsia" w:hAnsiTheme="majorHAnsi" w:cstheme="majorHAnsi" w:hint="eastAsia"/>
        </w:rPr>
        <w:t xml:space="preserve">RIL </w:t>
      </w:r>
      <w:r w:rsidR="00FF783A">
        <w:rPr>
          <w:rFonts w:asciiTheme="majorHAnsi" w:eastAsiaTheme="minorEastAsia" w:hAnsiTheme="majorHAnsi" w:cstheme="majorHAnsi" w:hint="eastAsia"/>
        </w:rPr>
        <w:t>F001 indicates</w:t>
      </w:r>
      <w:r w:rsidR="00C86F5A" w:rsidRPr="00553B96">
        <w:rPr>
          <w:rFonts w:asciiTheme="majorHAnsi" w:eastAsia="SimSun" w:hAnsiTheme="majorHAnsi" w:cstheme="majorHAnsi"/>
          <w:lang w:eastAsia="zh-CN"/>
        </w:rPr>
        <w:t xml:space="preserve"> </w:t>
      </w:r>
      <w:r w:rsidR="00FF783A">
        <w:rPr>
          <w:rFonts w:asciiTheme="majorHAnsi" w:eastAsiaTheme="minorEastAsia" w:hAnsiTheme="majorHAnsi" w:cstheme="majorHAnsi" w:hint="eastAsia"/>
        </w:rPr>
        <w:t xml:space="preserve">that one of the criteria to </w:t>
      </w:r>
      <w:r w:rsidR="00FF783A">
        <w:rPr>
          <w:rFonts w:asciiTheme="majorHAnsi" w:eastAsiaTheme="minorEastAsia" w:hAnsiTheme="majorHAnsi" w:cstheme="majorHAnsi"/>
        </w:rPr>
        <w:t>select</w:t>
      </w:r>
      <w:r w:rsidR="00FF783A">
        <w:rPr>
          <w:rFonts w:asciiTheme="majorHAnsi" w:eastAsiaTheme="minorEastAsia" w:hAnsiTheme="majorHAnsi" w:cstheme="majorHAnsi" w:hint="eastAsia"/>
        </w:rPr>
        <w:t xml:space="preserve"> SUL is not captured</w:t>
      </w:r>
      <w:r>
        <w:rPr>
          <w:rFonts w:asciiTheme="majorHAnsi" w:eastAsiaTheme="minorEastAsia" w:hAnsiTheme="majorHAnsi" w:cstheme="majorHAnsi" w:hint="eastAsia"/>
        </w:rPr>
        <w:t xml:space="preserve"> in the </w:t>
      </w:r>
      <w:r>
        <w:rPr>
          <w:rFonts w:asciiTheme="majorHAnsi" w:eastAsiaTheme="minorEastAsia" w:hAnsiTheme="majorHAnsi" w:cstheme="majorHAnsi"/>
        </w:rPr>
        <w:t>current</w:t>
      </w:r>
      <w:r>
        <w:rPr>
          <w:rFonts w:asciiTheme="majorHAnsi" w:eastAsiaTheme="minorEastAsia" w:hAnsiTheme="majorHAnsi" w:cstheme="majorHAnsi" w:hint="eastAsia"/>
        </w:rPr>
        <w:t xml:space="preserve"> SIB1 request procedure</w:t>
      </w:r>
      <w:r w:rsidR="00163E34" w:rsidRPr="00553B96">
        <w:rPr>
          <w:rFonts w:asciiTheme="majorHAnsi" w:eastAsia="SimSun" w:hAnsiTheme="majorHAnsi" w:cstheme="majorHAnsi"/>
          <w:lang w:eastAsia="zh-CN"/>
        </w:rPr>
        <w:t xml:space="preserve">. </w:t>
      </w:r>
      <w:r>
        <w:rPr>
          <w:rFonts w:asciiTheme="majorHAnsi" w:eastAsiaTheme="minorEastAsia" w:hAnsiTheme="majorHAnsi" w:cstheme="majorHAnsi" w:hint="eastAsia"/>
        </w:rPr>
        <w:t>In the legacy RRC, t</w:t>
      </w:r>
      <w:r w:rsidR="00163E34" w:rsidRPr="00553B96">
        <w:rPr>
          <w:rFonts w:asciiTheme="majorHAnsi" w:eastAsia="SimSun" w:hAnsiTheme="majorHAnsi" w:cstheme="majorHAnsi"/>
          <w:lang w:eastAsia="zh-CN"/>
        </w:rPr>
        <w:t>h</w:t>
      </w:r>
      <w:r w:rsidR="00C013C3">
        <w:rPr>
          <w:rFonts w:asciiTheme="majorHAnsi" w:eastAsiaTheme="minorEastAsia" w:hAnsiTheme="majorHAnsi" w:cstheme="majorHAnsi" w:hint="eastAsia"/>
        </w:rPr>
        <w:t>is</w:t>
      </w:r>
      <w:r w:rsidR="00163E34" w:rsidRPr="00553B96">
        <w:rPr>
          <w:rFonts w:asciiTheme="majorHAnsi" w:eastAsia="SimSun" w:hAnsiTheme="majorHAnsi" w:cstheme="majorHAnsi"/>
          <w:lang w:eastAsia="zh-CN"/>
        </w:rPr>
        <w:t xml:space="preserve"> </w:t>
      </w:r>
      <w:r w:rsidR="00FF783A">
        <w:rPr>
          <w:rFonts w:asciiTheme="majorHAnsi" w:eastAsiaTheme="minorEastAsia" w:hAnsiTheme="majorHAnsi" w:cstheme="majorHAnsi" w:hint="eastAsia"/>
        </w:rPr>
        <w:t>criteri</w:t>
      </w:r>
      <w:r w:rsidR="00C013C3">
        <w:rPr>
          <w:rFonts w:asciiTheme="majorHAnsi" w:eastAsiaTheme="minorEastAsia" w:hAnsiTheme="majorHAnsi" w:cstheme="majorHAnsi" w:hint="eastAsia"/>
        </w:rPr>
        <w:t>on for SUL</w:t>
      </w:r>
      <w:r w:rsidR="00FF783A">
        <w:rPr>
          <w:rFonts w:asciiTheme="majorHAnsi" w:eastAsiaTheme="minorEastAsia" w:hAnsiTheme="majorHAnsi" w:cstheme="majorHAnsi" w:hint="eastAsia"/>
        </w:rPr>
        <w:t xml:space="preserve"> </w:t>
      </w:r>
      <w:r w:rsidR="00163E34" w:rsidRPr="00553B96">
        <w:rPr>
          <w:rFonts w:asciiTheme="majorHAnsi" w:eastAsia="SimSun" w:hAnsiTheme="majorHAnsi" w:cstheme="majorHAnsi"/>
          <w:lang w:eastAsia="zh-CN"/>
        </w:rPr>
        <w:t xml:space="preserve">is </w:t>
      </w:r>
      <w:r w:rsidR="00FF783A">
        <w:rPr>
          <w:rFonts w:asciiTheme="majorHAnsi" w:eastAsiaTheme="minorEastAsia" w:hAnsiTheme="majorHAnsi" w:cstheme="majorHAnsi" w:hint="eastAsia"/>
        </w:rPr>
        <w:t>defined</w:t>
      </w:r>
      <w:r w:rsidR="00163E34" w:rsidRPr="00553B96">
        <w:rPr>
          <w:rFonts w:asciiTheme="majorHAnsi" w:eastAsia="SimSun" w:hAnsiTheme="majorHAnsi" w:cstheme="majorHAnsi"/>
          <w:lang w:eastAsia="zh-CN"/>
        </w:rPr>
        <w:t xml:space="preserve"> </w:t>
      </w:r>
      <w:r w:rsidR="007C07FD" w:rsidRPr="00553B96">
        <w:rPr>
          <w:rFonts w:asciiTheme="majorHAnsi" w:eastAsia="SimSun" w:hAnsiTheme="majorHAnsi" w:cstheme="majorHAnsi"/>
          <w:lang w:eastAsia="zh-CN"/>
        </w:rPr>
        <w:t xml:space="preserve">in </w:t>
      </w:r>
      <w:r w:rsidR="007C07FD" w:rsidRPr="00553B96">
        <w:rPr>
          <w:rFonts w:asciiTheme="majorHAnsi" w:eastAsia="SimSun" w:hAnsiTheme="majorHAnsi" w:cstheme="majorHAnsi"/>
          <w:highlight w:val="cyan"/>
          <w:lang w:eastAsia="zh-CN"/>
        </w:rPr>
        <w:t xml:space="preserve">clause </w:t>
      </w:r>
      <w:r w:rsidR="002854C9" w:rsidRPr="00553B96">
        <w:rPr>
          <w:rFonts w:asciiTheme="majorHAnsi" w:eastAsia="SimSun" w:hAnsiTheme="majorHAnsi" w:cstheme="majorHAnsi"/>
          <w:highlight w:val="cyan"/>
          <w:lang w:eastAsia="zh-CN"/>
        </w:rPr>
        <w:t>5.2.2.4.2</w:t>
      </w:r>
      <w:r w:rsidR="00163E34" w:rsidRPr="00553B96">
        <w:rPr>
          <w:rFonts w:asciiTheme="majorHAnsi" w:eastAsia="SimSun" w:hAnsiTheme="majorHAnsi" w:cstheme="majorHAnsi"/>
          <w:lang w:eastAsia="zh-CN"/>
        </w:rPr>
        <w:t xml:space="preserve"> of RRC specification </w:t>
      </w:r>
      <w:r w:rsidR="00163E34" w:rsidRPr="00553B96">
        <w:rPr>
          <w:rFonts w:asciiTheme="majorHAnsi" w:eastAsia="SimSun" w:hAnsiTheme="majorHAnsi" w:cstheme="majorHAnsi"/>
          <w:lang w:eastAsia="zh-CN"/>
        </w:rPr>
        <w:fldChar w:fldCharType="begin"/>
      </w:r>
      <w:r w:rsidR="00163E34" w:rsidRPr="00553B96">
        <w:rPr>
          <w:rFonts w:asciiTheme="majorHAnsi" w:eastAsia="SimSun" w:hAnsiTheme="majorHAnsi" w:cstheme="majorHAnsi"/>
          <w:lang w:eastAsia="zh-CN"/>
        </w:rPr>
        <w:instrText xml:space="preserve"> REF _Ref213088802 \r \h </w:instrText>
      </w:r>
      <w:r w:rsidR="00553B96">
        <w:rPr>
          <w:rFonts w:asciiTheme="majorHAnsi" w:eastAsia="SimSun" w:hAnsiTheme="majorHAnsi" w:cstheme="majorHAnsi"/>
          <w:lang w:eastAsia="zh-CN"/>
        </w:rPr>
        <w:instrText xml:space="preserve"> \* MERGEFORMAT </w:instrText>
      </w:r>
      <w:r w:rsidR="00163E34" w:rsidRPr="00553B96">
        <w:rPr>
          <w:rFonts w:asciiTheme="majorHAnsi" w:eastAsia="SimSun" w:hAnsiTheme="majorHAnsi" w:cstheme="majorHAnsi"/>
          <w:lang w:eastAsia="zh-CN"/>
        </w:rPr>
      </w:r>
      <w:r w:rsidR="00163E34" w:rsidRPr="00553B96">
        <w:rPr>
          <w:rFonts w:asciiTheme="majorHAnsi" w:eastAsia="SimSun" w:hAnsiTheme="majorHAnsi" w:cstheme="majorHAnsi"/>
          <w:lang w:eastAsia="zh-CN"/>
        </w:rPr>
        <w:fldChar w:fldCharType="separate"/>
      </w:r>
      <w:r w:rsidR="00163E34" w:rsidRPr="00553B96">
        <w:rPr>
          <w:rFonts w:asciiTheme="majorHAnsi" w:eastAsia="SimSun" w:hAnsiTheme="majorHAnsi" w:cstheme="majorHAnsi"/>
          <w:lang w:eastAsia="zh-CN"/>
        </w:rPr>
        <w:t>[2]</w:t>
      </w:r>
      <w:r w:rsidR="00163E34" w:rsidRPr="00553B96">
        <w:rPr>
          <w:rFonts w:asciiTheme="majorHAnsi" w:eastAsia="SimSun" w:hAnsiTheme="majorHAnsi" w:cstheme="majorHAnsi"/>
          <w:lang w:eastAsia="zh-CN"/>
        </w:rPr>
        <w:fldChar w:fldCharType="end"/>
      </w:r>
      <w:r w:rsidR="00163E34" w:rsidRPr="00553B96">
        <w:rPr>
          <w:rFonts w:asciiTheme="majorHAnsi" w:eastAsia="SimSun" w:hAnsiTheme="majorHAnsi" w:cstheme="majorHAnsi"/>
          <w:lang w:eastAsia="zh-CN"/>
        </w:rPr>
        <w:t>, i.e.</w:t>
      </w:r>
      <w:r w:rsidR="00FF783A">
        <w:rPr>
          <w:rFonts w:asciiTheme="majorHAnsi" w:eastAsiaTheme="minorEastAsia" w:hAnsiTheme="majorHAnsi" w:cstheme="majorHAnsi" w:hint="eastAsia"/>
        </w:rPr>
        <w:t>,</w:t>
      </w:r>
      <w:r w:rsidR="00163E34" w:rsidRPr="00553B96">
        <w:rPr>
          <w:rFonts w:asciiTheme="majorHAnsi" w:eastAsia="SimSun" w:hAnsiTheme="majorHAnsi" w:cstheme="majorHAnsi"/>
          <w:lang w:eastAsia="zh-CN"/>
        </w:rPr>
        <w:t xml:space="preserve"> the action</w:t>
      </w:r>
      <w:r w:rsidR="00FF783A">
        <w:rPr>
          <w:rFonts w:asciiTheme="majorHAnsi" w:eastAsiaTheme="minorEastAsia" w:hAnsiTheme="majorHAnsi" w:cstheme="majorHAnsi" w:hint="eastAsia"/>
        </w:rPr>
        <w:t>s</w:t>
      </w:r>
      <w:r w:rsidR="00163E34" w:rsidRPr="00553B96">
        <w:rPr>
          <w:rFonts w:asciiTheme="majorHAnsi" w:eastAsia="SimSun" w:hAnsiTheme="majorHAnsi" w:cstheme="majorHAnsi"/>
          <w:lang w:eastAsia="zh-CN"/>
        </w:rPr>
        <w:t xml:space="preserve"> upon reception of SIB1, as below:</w:t>
      </w:r>
    </w:p>
    <w:tbl>
      <w:tblPr>
        <w:tblStyle w:val="TableGrid"/>
        <w:tblW w:w="0" w:type="auto"/>
        <w:tblLook w:val="04A0" w:firstRow="1" w:lastRow="0" w:firstColumn="1" w:lastColumn="0" w:noHBand="0" w:noVBand="1"/>
      </w:tblPr>
      <w:tblGrid>
        <w:gridCol w:w="9631"/>
      </w:tblGrid>
      <w:tr w:rsidR="00691B68" w:rsidRPr="00D96E07" w14:paraId="4E88E3C4" w14:textId="77777777" w:rsidTr="00650B47">
        <w:trPr>
          <w:trHeight w:val="4610"/>
        </w:trPr>
        <w:tc>
          <w:tcPr>
            <w:tcW w:w="9631" w:type="dxa"/>
          </w:tcPr>
          <w:p w14:paraId="6FB2A88F" w14:textId="77777777" w:rsidR="002854C9" w:rsidRPr="00D96E07" w:rsidRDefault="002854C9" w:rsidP="00553B96">
            <w:pPr>
              <w:spacing w:after="120"/>
              <w:ind w:left="1418" w:hanging="284"/>
              <w:rPr>
                <w:rFonts w:ascii="Times New Roman" w:hAnsi="Times New Roman"/>
                <w:sz w:val="20"/>
                <w:szCs w:val="20"/>
                <w:lang w:eastAsia="zh-CN"/>
              </w:rPr>
            </w:pPr>
            <w:r w:rsidRPr="00D96E07">
              <w:rPr>
                <w:rFonts w:ascii="Times New Roman" w:hAnsi="Times New Roman"/>
                <w:sz w:val="20"/>
                <w:szCs w:val="20"/>
                <w:lang w:eastAsia="zh-CN"/>
              </w:rPr>
              <w:t>4&gt;</w:t>
            </w:r>
            <w:r w:rsidRPr="00D96E07">
              <w:rPr>
                <w:rFonts w:ascii="Times New Roman" w:hAnsi="Times New Roman"/>
                <w:sz w:val="20"/>
                <w:szCs w:val="20"/>
                <w:lang w:eastAsia="zh-CN"/>
              </w:rPr>
              <w:tab/>
              <w:t xml:space="preserve">if </w:t>
            </w:r>
            <w:proofErr w:type="spellStart"/>
            <w:r w:rsidRPr="00D96E07">
              <w:rPr>
                <w:rFonts w:ascii="Times New Roman" w:hAnsi="Times New Roman"/>
                <w:i/>
                <w:sz w:val="20"/>
                <w:szCs w:val="20"/>
                <w:lang w:eastAsia="zh-CN"/>
              </w:rPr>
              <w:t>supplementaryUplink</w:t>
            </w:r>
            <w:proofErr w:type="spellEnd"/>
            <w:r w:rsidRPr="00D96E07">
              <w:rPr>
                <w:rFonts w:ascii="Times New Roman" w:hAnsi="Times New Roman"/>
                <w:sz w:val="20"/>
                <w:szCs w:val="20"/>
                <w:lang w:eastAsia="zh-CN"/>
              </w:rPr>
              <w:t xml:space="preserve"> is present in </w:t>
            </w:r>
            <w:proofErr w:type="spellStart"/>
            <w:r w:rsidRPr="00D96E07">
              <w:rPr>
                <w:rFonts w:ascii="Times New Roman" w:hAnsi="Times New Roman"/>
                <w:i/>
                <w:sz w:val="20"/>
                <w:szCs w:val="20"/>
                <w:lang w:eastAsia="zh-CN"/>
              </w:rPr>
              <w:t>servingCellConfigCommon</w:t>
            </w:r>
            <w:proofErr w:type="spellEnd"/>
            <w:r w:rsidRPr="00D96E07">
              <w:rPr>
                <w:rFonts w:ascii="Times New Roman" w:hAnsi="Times New Roman"/>
                <w:sz w:val="20"/>
                <w:szCs w:val="20"/>
                <w:lang w:eastAsia="zh-CN"/>
              </w:rPr>
              <w:t>; and</w:t>
            </w:r>
          </w:p>
          <w:p w14:paraId="33F97A46" w14:textId="77777777" w:rsidR="002854C9" w:rsidRPr="00553B96" w:rsidRDefault="002854C9" w:rsidP="00553B96">
            <w:pPr>
              <w:spacing w:after="120"/>
              <w:ind w:left="1418" w:hanging="284"/>
              <w:rPr>
                <w:rFonts w:ascii="Times New Roman" w:hAnsi="Times New Roman"/>
                <w:sz w:val="20"/>
                <w:szCs w:val="20"/>
                <w:highlight w:val="yellow"/>
                <w:lang w:eastAsia="zh-CN"/>
              </w:rPr>
            </w:pPr>
            <w:r w:rsidRPr="00553B96">
              <w:rPr>
                <w:rFonts w:ascii="Times New Roman" w:hAnsi="Times New Roman"/>
                <w:sz w:val="20"/>
                <w:szCs w:val="20"/>
                <w:highlight w:val="yellow"/>
                <w:lang w:eastAsia="zh-CN"/>
              </w:rPr>
              <w:t>4&gt;</w:t>
            </w:r>
            <w:r w:rsidRPr="00553B96">
              <w:rPr>
                <w:rFonts w:ascii="Times New Roman" w:hAnsi="Times New Roman"/>
                <w:sz w:val="20"/>
                <w:szCs w:val="20"/>
                <w:highlight w:val="yellow"/>
                <w:lang w:eastAsia="zh-CN"/>
              </w:rPr>
              <w:tab/>
              <w:t xml:space="preserve">if the UE supports one or more of the frequency bands indicated in the </w:t>
            </w:r>
            <w:proofErr w:type="spellStart"/>
            <w:r w:rsidRPr="00553B96">
              <w:rPr>
                <w:rFonts w:ascii="Times New Roman" w:hAnsi="Times New Roman"/>
                <w:i/>
                <w:iCs/>
                <w:sz w:val="20"/>
                <w:szCs w:val="20"/>
                <w:highlight w:val="yellow"/>
                <w:lang w:eastAsia="zh-CN"/>
              </w:rPr>
              <w:t>frequencyBandList</w:t>
            </w:r>
            <w:proofErr w:type="spellEnd"/>
            <w:r w:rsidRPr="00553B96">
              <w:rPr>
                <w:rFonts w:ascii="Times New Roman" w:hAnsi="Times New Roman"/>
                <w:sz w:val="20"/>
                <w:szCs w:val="20"/>
                <w:highlight w:val="yellow"/>
                <w:lang w:eastAsia="zh-CN"/>
              </w:rPr>
              <w:t xml:space="preserve"> for the </w:t>
            </w:r>
            <w:proofErr w:type="spellStart"/>
            <w:r w:rsidRPr="00553B96">
              <w:rPr>
                <w:rFonts w:ascii="Times New Roman" w:hAnsi="Times New Roman"/>
                <w:i/>
                <w:iCs/>
                <w:sz w:val="20"/>
                <w:szCs w:val="20"/>
                <w:highlight w:val="yellow"/>
                <w:lang w:eastAsia="zh-CN"/>
              </w:rPr>
              <w:t>supplementaryUplink</w:t>
            </w:r>
            <w:proofErr w:type="spellEnd"/>
            <w:r w:rsidRPr="00553B96">
              <w:rPr>
                <w:rFonts w:ascii="Times New Roman" w:hAnsi="Times New Roman"/>
                <w:sz w:val="20"/>
                <w:szCs w:val="20"/>
                <w:highlight w:val="yellow"/>
                <w:lang w:eastAsia="zh-CN"/>
              </w:rPr>
              <w:t>; and</w:t>
            </w:r>
          </w:p>
          <w:p w14:paraId="04D4A0E1" w14:textId="77777777" w:rsidR="002854C9" w:rsidRPr="00553B96" w:rsidRDefault="002854C9" w:rsidP="00553B96">
            <w:pPr>
              <w:spacing w:after="120"/>
              <w:ind w:left="1418" w:hanging="284"/>
              <w:rPr>
                <w:rFonts w:ascii="Times New Roman" w:hAnsi="Times New Roman"/>
                <w:sz w:val="20"/>
                <w:szCs w:val="20"/>
                <w:highlight w:val="yellow"/>
                <w:lang w:eastAsia="zh-CN"/>
              </w:rPr>
            </w:pPr>
            <w:r w:rsidRPr="00553B96">
              <w:rPr>
                <w:rFonts w:ascii="Times New Roman" w:hAnsi="Times New Roman"/>
                <w:sz w:val="20"/>
                <w:szCs w:val="20"/>
                <w:highlight w:val="yellow"/>
                <w:lang w:eastAsia="zh-CN"/>
              </w:rPr>
              <w:t>4&gt;</w:t>
            </w:r>
            <w:r w:rsidRPr="00553B96">
              <w:rPr>
                <w:rFonts w:ascii="Times New Roman" w:hAnsi="Times New Roman"/>
                <w:sz w:val="20"/>
                <w:szCs w:val="20"/>
                <w:highlight w:val="yellow"/>
                <w:lang w:eastAsia="zh-CN"/>
              </w:rPr>
              <w:tab/>
              <w:t xml:space="preserve">if the UE supports at least one </w:t>
            </w:r>
            <w:proofErr w:type="spellStart"/>
            <w:r w:rsidRPr="00553B96">
              <w:rPr>
                <w:rFonts w:ascii="Times New Roman" w:hAnsi="Times New Roman"/>
                <w:i/>
                <w:iCs/>
                <w:sz w:val="20"/>
                <w:szCs w:val="20"/>
                <w:highlight w:val="yellow"/>
                <w:lang w:eastAsia="zh-CN"/>
              </w:rPr>
              <w:t>additionalSpectrumEmission</w:t>
            </w:r>
            <w:proofErr w:type="spellEnd"/>
            <w:r w:rsidRPr="00553B96">
              <w:rPr>
                <w:rFonts w:ascii="Times New Roman" w:hAnsi="Times New Roman"/>
                <w:sz w:val="20"/>
                <w:szCs w:val="20"/>
                <w:highlight w:val="yellow"/>
                <w:lang w:eastAsia="zh-CN"/>
              </w:rPr>
              <w:t xml:space="preserve"> in the </w:t>
            </w:r>
            <w:r w:rsidRPr="00553B96">
              <w:rPr>
                <w:rFonts w:ascii="Times New Roman" w:hAnsi="Times New Roman"/>
                <w:i/>
                <w:sz w:val="20"/>
                <w:szCs w:val="20"/>
                <w:highlight w:val="yellow"/>
                <w:lang w:eastAsia="zh-CN"/>
              </w:rPr>
              <w:t>nr</w:t>
            </w:r>
            <w:r w:rsidRPr="00553B96">
              <w:rPr>
                <w:rFonts w:ascii="Times New Roman" w:hAnsi="Times New Roman"/>
                <w:i/>
                <w:iCs/>
                <w:sz w:val="20"/>
                <w:szCs w:val="20"/>
                <w:highlight w:val="yellow"/>
                <w:lang w:eastAsia="zh-CN"/>
              </w:rPr>
              <w:t>-NS-</w:t>
            </w:r>
            <w:proofErr w:type="spellStart"/>
            <w:r w:rsidRPr="00553B96">
              <w:rPr>
                <w:rFonts w:ascii="Times New Roman" w:hAnsi="Times New Roman"/>
                <w:i/>
                <w:iCs/>
                <w:sz w:val="20"/>
                <w:szCs w:val="20"/>
                <w:highlight w:val="yellow"/>
                <w:lang w:eastAsia="zh-CN"/>
              </w:rPr>
              <w:t>PmaxList</w:t>
            </w:r>
            <w:proofErr w:type="spellEnd"/>
            <w:r w:rsidRPr="00553B96">
              <w:rPr>
                <w:rFonts w:ascii="Times New Roman" w:hAnsi="Times New Roman"/>
                <w:sz w:val="20"/>
                <w:szCs w:val="20"/>
                <w:highlight w:val="yellow"/>
                <w:lang w:eastAsia="zh-CN"/>
              </w:rPr>
              <w:t xml:space="preserve"> for a supported supplementary uplink band; and</w:t>
            </w:r>
          </w:p>
          <w:p w14:paraId="6C2C9C38" w14:textId="77777777" w:rsidR="002854C9" w:rsidRPr="00553B96" w:rsidRDefault="002854C9" w:rsidP="00553B96">
            <w:pPr>
              <w:spacing w:after="120"/>
              <w:ind w:left="1418" w:hanging="284"/>
              <w:rPr>
                <w:rFonts w:ascii="Times New Roman" w:hAnsi="Times New Roman"/>
                <w:sz w:val="20"/>
                <w:szCs w:val="20"/>
                <w:highlight w:val="yellow"/>
                <w:lang w:eastAsia="zh-CN"/>
              </w:rPr>
            </w:pPr>
            <w:r w:rsidRPr="00553B96">
              <w:rPr>
                <w:rFonts w:ascii="Times New Roman" w:hAnsi="Times New Roman"/>
                <w:sz w:val="20"/>
                <w:szCs w:val="20"/>
                <w:highlight w:val="yellow"/>
                <w:lang w:eastAsia="zh-CN"/>
              </w:rPr>
              <w:t>4&gt;</w:t>
            </w:r>
            <w:r w:rsidRPr="00553B96">
              <w:rPr>
                <w:rFonts w:ascii="Times New Roman" w:hAnsi="Times New Roman"/>
                <w:sz w:val="20"/>
                <w:szCs w:val="20"/>
                <w:highlight w:val="yellow"/>
                <w:lang w:eastAsia="zh-CN"/>
              </w:rPr>
              <w:tab/>
              <w:t xml:space="preserve">if the UE is neither a </w:t>
            </w:r>
            <w:proofErr w:type="spellStart"/>
            <w:r w:rsidRPr="00553B96">
              <w:rPr>
                <w:rFonts w:ascii="Times New Roman" w:hAnsi="Times New Roman"/>
                <w:sz w:val="20"/>
                <w:szCs w:val="20"/>
                <w:highlight w:val="yellow"/>
                <w:lang w:eastAsia="zh-CN"/>
              </w:rPr>
              <w:t>RedCap</w:t>
            </w:r>
            <w:proofErr w:type="spellEnd"/>
            <w:r w:rsidRPr="00553B96">
              <w:rPr>
                <w:rFonts w:ascii="Times New Roman" w:hAnsi="Times New Roman"/>
                <w:sz w:val="20"/>
                <w:szCs w:val="20"/>
                <w:highlight w:val="yellow"/>
                <w:lang w:eastAsia="zh-CN"/>
              </w:rPr>
              <w:t xml:space="preserve"> nor an </w:t>
            </w:r>
            <w:proofErr w:type="spellStart"/>
            <w:r w:rsidRPr="00553B96">
              <w:rPr>
                <w:rFonts w:ascii="Times New Roman" w:hAnsi="Times New Roman"/>
                <w:sz w:val="20"/>
                <w:szCs w:val="20"/>
                <w:highlight w:val="yellow"/>
                <w:lang w:eastAsia="zh-CN"/>
              </w:rPr>
              <w:t>eRedCap</w:t>
            </w:r>
            <w:proofErr w:type="spellEnd"/>
            <w:r w:rsidRPr="00553B96">
              <w:rPr>
                <w:rFonts w:ascii="Times New Roman" w:hAnsi="Times New Roman"/>
                <w:sz w:val="20"/>
                <w:szCs w:val="20"/>
                <w:highlight w:val="yellow"/>
                <w:lang w:eastAsia="zh-CN"/>
              </w:rPr>
              <w:t xml:space="preserve"> UE, or for TDD if the UE is an (e)</w:t>
            </w:r>
            <w:proofErr w:type="spellStart"/>
            <w:r w:rsidRPr="00553B96">
              <w:rPr>
                <w:rFonts w:ascii="Times New Roman" w:hAnsi="Times New Roman"/>
                <w:sz w:val="20"/>
                <w:szCs w:val="20"/>
                <w:highlight w:val="yellow"/>
                <w:lang w:eastAsia="zh-CN"/>
              </w:rPr>
              <w:t>RedCap</w:t>
            </w:r>
            <w:proofErr w:type="spellEnd"/>
            <w:r w:rsidRPr="00553B96">
              <w:rPr>
                <w:rFonts w:ascii="Times New Roman" w:hAnsi="Times New Roman"/>
                <w:sz w:val="20"/>
                <w:szCs w:val="20"/>
                <w:highlight w:val="yellow"/>
                <w:lang w:eastAsia="zh-CN"/>
              </w:rPr>
              <w:t xml:space="preserve"> UE, or for FDD if the UE is an (e)</w:t>
            </w:r>
            <w:proofErr w:type="spellStart"/>
            <w:r w:rsidRPr="00553B96">
              <w:rPr>
                <w:rFonts w:ascii="Times New Roman" w:hAnsi="Times New Roman"/>
                <w:sz w:val="20"/>
                <w:szCs w:val="20"/>
                <w:highlight w:val="yellow"/>
                <w:lang w:eastAsia="zh-CN"/>
              </w:rPr>
              <w:t>RedCap</w:t>
            </w:r>
            <w:proofErr w:type="spellEnd"/>
            <w:r w:rsidRPr="00553B96">
              <w:rPr>
                <w:rFonts w:ascii="Times New Roman" w:hAnsi="Times New Roman"/>
                <w:sz w:val="20"/>
                <w:szCs w:val="20"/>
                <w:highlight w:val="yellow"/>
                <w:lang w:eastAsia="zh-CN"/>
              </w:rPr>
              <w:t xml:space="preserve"> UE and </w:t>
            </w:r>
            <w:proofErr w:type="spellStart"/>
            <w:r w:rsidRPr="00553B96">
              <w:rPr>
                <w:rFonts w:ascii="Times New Roman" w:hAnsi="Times New Roman"/>
                <w:i/>
                <w:iCs/>
                <w:sz w:val="20"/>
                <w:szCs w:val="20"/>
                <w:highlight w:val="yellow"/>
                <w:lang w:eastAsia="zh-CN"/>
              </w:rPr>
              <w:t>halfDuplexRedCapAllowed</w:t>
            </w:r>
            <w:proofErr w:type="spellEnd"/>
            <w:r w:rsidRPr="00553B96">
              <w:rPr>
                <w:rFonts w:ascii="Times New Roman" w:hAnsi="Times New Roman"/>
                <w:sz w:val="20"/>
                <w:szCs w:val="20"/>
                <w:highlight w:val="yellow"/>
                <w:lang w:eastAsia="zh-CN"/>
              </w:rPr>
              <w:t xml:space="preserve"> is present, or if the UE is an (e)</w:t>
            </w:r>
            <w:proofErr w:type="spellStart"/>
            <w:r w:rsidRPr="00553B96">
              <w:rPr>
                <w:rFonts w:ascii="Times New Roman" w:hAnsi="Times New Roman"/>
                <w:sz w:val="20"/>
                <w:szCs w:val="20"/>
                <w:highlight w:val="yellow"/>
                <w:lang w:eastAsia="zh-CN"/>
              </w:rPr>
              <w:t>RedCap</w:t>
            </w:r>
            <w:proofErr w:type="spellEnd"/>
            <w:r w:rsidRPr="00553B96">
              <w:rPr>
                <w:rFonts w:ascii="Times New Roman" w:hAnsi="Times New Roman"/>
                <w:sz w:val="20"/>
                <w:szCs w:val="20"/>
                <w:highlight w:val="yellow"/>
                <w:lang w:eastAsia="zh-CN"/>
              </w:rPr>
              <w:t xml:space="preserve"> UE and the (e)</w:t>
            </w:r>
            <w:proofErr w:type="spellStart"/>
            <w:r w:rsidRPr="00553B96">
              <w:rPr>
                <w:rFonts w:ascii="Times New Roman" w:hAnsi="Times New Roman"/>
                <w:sz w:val="20"/>
                <w:szCs w:val="20"/>
                <w:highlight w:val="yellow"/>
                <w:lang w:eastAsia="zh-CN"/>
              </w:rPr>
              <w:t>RedCap</w:t>
            </w:r>
            <w:proofErr w:type="spellEnd"/>
            <w:r w:rsidRPr="00553B96">
              <w:rPr>
                <w:rFonts w:ascii="Times New Roman" w:hAnsi="Times New Roman"/>
                <w:sz w:val="20"/>
                <w:szCs w:val="20"/>
                <w:highlight w:val="yellow"/>
                <w:lang w:eastAsia="zh-CN"/>
              </w:rPr>
              <w:t xml:space="preserve"> UE supports full-duplex FDD operation on the frequency bands indicated in the </w:t>
            </w:r>
            <w:proofErr w:type="spellStart"/>
            <w:r w:rsidRPr="00553B96">
              <w:rPr>
                <w:rFonts w:ascii="Times New Roman" w:hAnsi="Times New Roman"/>
                <w:i/>
                <w:sz w:val="20"/>
                <w:szCs w:val="20"/>
                <w:highlight w:val="yellow"/>
                <w:lang w:eastAsia="zh-CN"/>
              </w:rPr>
              <w:t>frequencyBandList</w:t>
            </w:r>
            <w:proofErr w:type="spellEnd"/>
            <w:r w:rsidRPr="00553B96">
              <w:rPr>
                <w:rFonts w:ascii="Times New Roman" w:hAnsi="Times New Roman"/>
                <w:sz w:val="20"/>
                <w:szCs w:val="20"/>
                <w:highlight w:val="yellow"/>
                <w:lang w:eastAsia="zh-CN"/>
              </w:rPr>
              <w:t xml:space="preserve"> for the </w:t>
            </w:r>
            <w:proofErr w:type="spellStart"/>
            <w:r w:rsidRPr="00553B96">
              <w:rPr>
                <w:rFonts w:ascii="Times New Roman" w:hAnsi="Times New Roman"/>
                <w:i/>
                <w:sz w:val="20"/>
                <w:szCs w:val="20"/>
                <w:highlight w:val="yellow"/>
                <w:lang w:eastAsia="zh-CN"/>
              </w:rPr>
              <w:t>supplementaryUplink</w:t>
            </w:r>
            <w:proofErr w:type="spellEnd"/>
            <w:r w:rsidRPr="00553B96">
              <w:rPr>
                <w:rFonts w:ascii="Times New Roman" w:hAnsi="Times New Roman"/>
                <w:sz w:val="20"/>
                <w:szCs w:val="20"/>
                <w:highlight w:val="yellow"/>
                <w:lang w:eastAsia="zh-CN"/>
              </w:rPr>
              <w:t>; and</w:t>
            </w:r>
          </w:p>
          <w:p w14:paraId="0672114D" w14:textId="77777777" w:rsidR="002854C9" w:rsidRPr="00553B96" w:rsidRDefault="002854C9" w:rsidP="00553B96">
            <w:pPr>
              <w:spacing w:after="120"/>
              <w:ind w:left="1418" w:hanging="284"/>
              <w:rPr>
                <w:rFonts w:ascii="Times New Roman" w:hAnsi="Times New Roman"/>
                <w:sz w:val="20"/>
                <w:szCs w:val="20"/>
                <w:highlight w:val="yellow"/>
                <w:lang w:eastAsia="zh-CN"/>
              </w:rPr>
            </w:pPr>
            <w:r w:rsidRPr="00553B96">
              <w:rPr>
                <w:rFonts w:ascii="Times New Roman" w:hAnsi="Times New Roman"/>
                <w:sz w:val="20"/>
                <w:szCs w:val="20"/>
                <w:highlight w:val="yellow"/>
                <w:lang w:eastAsia="zh-CN"/>
              </w:rPr>
              <w:t>4&gt;</w:t>
            </w:r>
            <w:r w:rsidRPr="00553B96">
              <w:rPr>
                <w:rFonts w:ascii="Times New Roman" w:hAnsi="Times New Roman"/>
                <w:sz w:val="20"/>
                <w:szCs w:val="20"/>
                <w:highlight w:val="yellow"/>
                <w:lang w:eastAsia="zh-CN"/>
              </w:rPr>
              <w:tab/>
              <w:t>if the UE supports an uplink channel bandwidth with a maximum transmission bandwidth configuration (see TS 38.101-1 [15] and TS 38.101-2 [39]) which</w:t>
            </w:r>
          </w:p>
          <w:p w14:paraId="610E5B50" w14:textId="77777777" w:rsidR="002854C9" w:rsidRPr="00553B96" w:rsidRDefault="002854C9" w:rsidP="00553B96">
            <w:pPr>
              <w:spacing w:after="120"/>
              <w:ind w:left="1702" w:hanging="284"/>
              <w:rPr>
                <w:rFonts w:ascii="Times New Roman" w:hAnsi="Times New Roman"/>
                <w:sz w:val="20"/>
                <w:szCs w:val="20"/>
                <w:highlight w:val="yellow"/>
                <w:lang w:eastAsia="zh-CN"/>
              </w:rPr>
            </w:pPr>
            <w:r w:rsidRPr="00553B96">
              <w:rPr>
                <w:rFonts w:ascii="Times New Roman" w:hAnsi="Times New Roman"/>
                <w:sz w:val="20"/>
                <w:szCs w:val="20"/>
                <w:highlight w:val="yellow"/>
                <w:lang w:eastAsia="zh-CN"/>
              </w:rPr>
              <w:t>-</w:t>
            </w:r>
            <w:r w:rsidRPr="00553B96">
              <w:rPr>
                <w:rFonts w:ascii="Times New Roman" w:hAnsi="Times New Roman"/>
                <w:sz w:val="20"/>
                <w:szCs w:val="20"/>
                <w:highlight w:val="yellow"/>
                <w:lang w:eastAsia="zh-CN"/>
              </w:rPr>
              <w:tab/>
              <w:t xml:space="preserve">is smaller than or equal to the </w:t>
            </w:r>
            <w:proofErr w:type="spellStart"/>
            <w:r w:rsidRPr="00553B96">
              <w:rPr>
                <w:rFonts w:ascii="Times New Roman" w:hAnsi="Times New Roman"/>
                <w:i/>
                <w:sz w:val="20"/>
                <w:szCs w:val="20"/>
                <w:highlight w:val="yellow"/>
                <w:lang w:eastAsia="zh-CN"/>
              </w:rPr>
              <w:t>carrierBandwidth</w:t>
            </w:r>
            <w:proofErr w:type="spellEnd"/>
            <w:r w:rsidRPr="00553B96">
              <w:rPr>
                <w:rFonts w:ascii="Times New Roman" w:hAnsi="Times New Roman"/>
                <w:sz w:val="20"/>
                <w:szCs w:val="20"/>
                <w:highlight w:val="yellow"/>
                <w:lang w:eastAsia="zh-CN"/>
              </w:rPr>
              <w:t xml:space="preserve"> (indicated in </w:t>
            </w:r>
            <w:proofErr w:type="spellStart"/>
            <w:r w:rsidRPr="00553B96">
              <w:rPr>
                <w:rFonts w:ascii="Times New Roman" w:hAnsi="Times New Roman"/>
                <w:i/>
                <w:sz w:val="20"/>
                <w:szCs w:val="20"/>
                <w:highlight w:val="yellow"/>
                <w:lang w:eastAsia="zh-CN"/>
              </w:rPr>
              <w:t>supplementaryUplink</w:t>
            </w:r>
            <w:proofErr w:type="spellEnd"/>
            <w:r w:rsidRPr="00553B96">
              <w:rPr>
                <w:rFonts w:ascii="Times New Roman" w:hAnsi="Times New Roman"/>
                <w:sz w:val="20"/>
                <w:szCs w:val="20"/>
                <w:highlight w:val="yellow"/>
                <w:lang w:eastAsia="zh-CN"/>
              </w:rPr>
              <w:t xml:space="preserve"> for the SCS of the initial uplink BWP), and which</w:t>
            </w:r>
          </w:p>
          <w:p w14:paraId="7ED1E992" w14:textId="77777777" w:rsidR="002854C9" w:rsidRPr="00D96E07" w:rsidRDefault="002854C9" w:rsidP="00553B96">
            <w:pPr>
              <w:spacing w:after="120"/>
              <w:ind w:left="1702" w:hanging="284"/>
              <w:rPr>
                <w:rFonts w:ascii="Times New Roman" w:hAnsi="Times New Roman"/>
                <w:sz w:val="20"/>
                <w:szCs w:val="20"/>
                <w:lang w:eastAsia="zh-CN"/>
              </w:rPr>
            </w:pPr>
            <w:r w:rsidRPr="00553B96">
              <w:rPr>
                <w:rFonts w:ascii="Times New Roman" w:hAnsi="Times New Roman"/>
                <w:sz w:val="20"/>
                <w:szCs w:val="20"/>
                <w:highlight w:val="yellow"/>
                <w:lang w:eastAsia="zh-CN"/>
              </w:rPr>
              <w:t>-</w:t>
            </w:r>
            <w:r w:rsidRPr="00553B96">
              <w:rPr>
                <w:rFonts w:ascii="Times New Roman" w:hAnsi="Times New Roman"/>
                <w:sz w:val="20"/>
                <w:szCs w:val="20"/>
                <w:highlight w:val="yellow"/>
                <w:lang w:eastAsia="zh-CN"/>
              </w:rPr>
              <w:tab/>
              <w:t>is wider than or equal to the bandwidth of the initial uplink BWP of the SUL:</w:t>
            </w:r>
          </w:p>
          <w:p w14:paraId="55FA7A40" w14:textId="77777777" w:rsidR="002854C9" w:rsidRPr="00D96E07" w:rsidRDefault="002854C9" w:rsidP="00553B96">
            <w:pPr>
              <w:spacing w:after="120"/>
              <w:ind w:left="1702" w:hanging="284"/>
              <w:rPr>
                <w:rFonts w:ascii="Times New Roman" w:hAnsi="Times New Roman"/>
                <w:sz w:val="20"/>
                <w:szCs w:val="20"/>
                <w:lang w:eastAsia="zh-CN"/>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r>
            <w:r w:rsidRPr="00D96E07">
              <w:rPr>
                <w:rFonts w:ascii="Times New Roman" w:hAnsi="Times New Roman"/>
                <w:sz w:val="20"/>
                <w:szCs w:val="20"/>
                <w:highlight w:val="cyan"/>
                <w:lang w:eastAsia="zh-CN"/>
              </w:rPr>
              <w:t>consider supplementary uplink as configured in the serving cell</w:t>
            </w:r>
            <w:r w:rsidRPr="00D96E07">
              <w:rPr>
                <w:rFonts w:ascii="Times New Roman" w:hAnsi="Times New Roman"/>
                <w:sz w:val="20"/>
                <w:szCs w:val="20"/>
                <w:lang w:eastAsia="zh-CN"/>
              </w:rPr>
              <w:t>;</w:t>
            </w:r>
          </w:p>
          <w:p w14:paraId="666BBEF0" w14:textId="3461B742" w:rsidR="00691B68" w:rsidRPr="00553B96" w:rsidRDefault="002854C9" w:rsidP="000418F4">
            <w:pPr>
              <w:spacing w:after="120"/>
              <w:ind w:left="1702" w:hanging="284"/>
              <w:rPr>
                <w:rFonts w:ascii="Times New Roman" w:eastAsiaTheme="minorEastAsia" w:hAnsi="Times New Roman"/>
                <w:sz w:val="20"/>
                <w:szCs w:val="20"/>
                <w:lang w:eastAsia="ja-JP"/>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t xml:space="preserve">select the first frequency band in the </w:t>
            </w:r>
            <w:proofErr w:type="spellStart"/>
            <w:r w:rsidRPr="00D96E07">
              <w:rPr>
                <w:rFonts w:ascii="Times New Roman" w:hAnsi="Times New Roman"/>
                <w:i/>
                <w:sz w:val="20"/>
                <w:szCs w:val="20"/>
                <w:lang w:eastAsia="zh-CN"/>
              </w:rPr>
              <w:t>frequencyBandList</w:t>
            </w:r>
            <w:proofErr w:type="spellEnd"/>
            <w:r w:rsidRPr="00D96E07">
              <w:rPr>
                <w:rFonts w:ascii="Times New Roman" w:hAnsi="Times New Roman"/>
                <w:i/>
                <w:sz w:val="20"/>
                <w:szCs w:val="20"/>
                <w:lang w:eastAsia="zh-CN"/>
              </w:rPr>
              <w:t xml:space="preserve"> </w:t>
            </w:r>
            <w:r w:rsidRPr="00D96E07">
              <w:rPr>
                <w:rFonts w:ascii="Times New Roman" w:hAnsi="Times New Roman"/>
                <w:sz w:val="20"/>
                <w:szCs w:val="20"/>
                <w:lang w:eastAsia="zh-CN"/>
              </w:rPr>
              <w:t xml:space="preserve">for the </w:t>
            </w:r>
            <w:proofErr w:type="spellStart"/>
            <w:r w:rsidRPr="00D96E07">
              <w:rPr>
                <w:rFonts w:ascii="Times New Roman" w:hAnsi="Times New Roman"/>
                <w:i/>
                <w:iCs/>
                <w:sz w:val="20"/>
                <w:szCs w:val="20"/>
                <w:lang w:eastAsia="zh-CN"/>
              </w:rPr>
              <w:t>supplementaryUplink</w:t>
            </w:r>
            <w:proofErr w:type="spellEnd"/>
            <w:r w:rsidRPr="00D96E07">
              <w:rPr>
                <w:rFonts w:ascii="Times New Roman" w:hAnsi="Times New Roman"/>
                <w:sz w:val="20"/>
                <w:szCs w:val="20"/>
                <w:lang w:eastAsia="zh-CN"/>
              </w:rPr>
              <w:t xml:space="preserve"> which the UE supports and for which the UE supports at least one of the </w:t>
            </w:r>
            <w:proofErr w:type="spellStart"/>
            <w:r w:rsidRPr="00D96E07">
              <w:rPr>
                <w:rFonts w:ascii="Times New Roman" w:hAnsi="Times New Roman"/>
                <w:i/>
                <w:sz w:val="20"/>
                <w:szCs w:val="20"/>
                <w:lang w:eastAsia="zh-CN"/>
              </w:rPr>
              <w:t>additionalSpectrumEmission</w:t>
            </w:r>
            <w:proofErr w:type="spellEnd"/>
            <w:r w:rsidRPr="00D96E07">
              <w:rPr>
                <w:rFonts w:ascii="Times New Roman" w:hAnsi="Times New Roman"/>
                <w:sz w:val="20"/>
                <w:szCs w:val="20"/>
                <w:lang w:eastAsia="zh-CN"/>
              </w:rPr>
              <w:t xml:space="preserve"> values in</w:t>
            </w:r>
            <w:r w:rsidRPr="00D96E07">
              <w:rPr>
                <w:rFonts w:ascii="Times New Roman" w:hAnsi="Times New Roman"/>
                <w:i/>
                <w:sz w:val="20"/>
                <w:szCs w:val="20"/>
                <w:lang w:eastAsia="zh-CN"/>
              </w:rPr>
              <w:t xml:space="preserve"> nr-NS-</w:t>
            </w:r>
            <w:proofErr w:type="spellStart"/>
            <w:r w:rsidRPr="00D96E07">
              <w:rPr>
                <w:rFonts w:ascii="Times New Roman" w:hAnsi="Times New Roman"/>
                <w:i/>
                <w:sz w:val="20"/>
                <w:szCs w:val="20"/>
                <w:lang w:eastAsia="zh-CN"/>
              </w:rPr>
              <w:t>PmaxList</w:t>
            </w:r>
            <w:proofErr w:type="spellEnd"/>
            <w:r w:rsidRPr="00D96E07">
              <w:rPr>
                <w:rFonts w:ascii="Times New Roman" w:hAnsi="Times New Roman"/>
                <w:sz w:val="20"/>
                <w:szCs w:val="20"/>
                <w:lang w:eastAsia="zh-CN"/>
              </w:rPr>
              <w:t>, if present, and for (e)</w:t>
            </w:r>
            <w:proofErr w:type="spellStart"/>
            <w:r w:rsidRPr="00D96E07">
              <w:rPr>
                <w:rFonts w:ascii="Times New Roman" w:hAnsi="Times New Roman"/>
                <w:sz w:val="20"/>
                <w:szCs w:val="20"/>
                <w:lang w:eastAsia="zh-CN"/>
              </w:rPr>
              <w:t>RedCap</w:t>
            </w:r>
            <w:proofErr w:type="spellEnd"/>
            <w:r w:rsidRPr="00D96E07">
              <w:rPr>
                <w:rFonts w:ascii="Times New Roman" w:hAnsi="Times New Roman"/>
                <w:sz w:val="20"/>
                <w:szCs w:val="20"/>
                <w:lang w:eastAsia="zh-CN"/>
              </w:rPr>
              <w:t xml:space="preserve"> UEs in FDD, if the </w:t>
            </w:r>
            <w:proofErr w:type="spellStart"/>
            <w:r w:rsidRPr="00D96E07">
              <w:rPr>
                <w:rFonts w:ascii="Times New Roman" w:hAnsi="Times New Roman"/>
                <w:i/>
                <w:iCs/>
                <w:sz w:val="20"/>
                <w:szCs w:val="20"/>
                <w:lang w:eastAsia="zh-CN"/>
              </w:rPr>
              <w:t>halfDuplexRedCapAllowed</w:t>
            </w:r>
            <w:proofErr w:type="spellEnd"/>
            <w:r w:rsidRPr="00D96E07">
              <w:rPr>
                <w:rFonts w:ascii="Times New Roman" w:hAnsi="Times New Roman"/>
                <w:sz w:val="20"/>
                <w:szCs w:val="20"/>
                <w:lang w:eastAsia="zh-CN"/>
              </w:rPr>
              <w:t xml:space="preserve"> is not present, for which the UE supports full-duplex FDD operation;</w:t>
            </w:r>
          </w:p>
        </w:tc>
      </w:tr>
    </w:tbl>
    <w:p w14:paraId="5AA2D7DD" w14:textId="672B05FB" w:rsidR="00BC233C" w:rsidRDefault="00691B68" w:rsidP="005977BC">
      <w:pPr>
        <w:pStyle w:val="CommentText"/>
        <w:jc w:val="both"/>
        <w:rPr>
          <w:rFonts w:eastAsia="SimSun"/>
          <w:lang w:eastAsia="zh-CN"/>
        </w:rPr>
      </w:pPr>
      <w:r>
        <w:rPr>
          <w:rFonts w:eastAsia="SimSun" w:hint="eastAsia"/>
          <w:lang w:eastAsia="zh-CN"/>
        </w:rPr>
        <w:t xml:space="preserve"> </w:t>
      </w:r>
    </w:p>
    <w:p w14:paraId="49DF7002" w14:textId="079F458E" w:rsidR="002854C9" w:rsidRPr="004E6C63" w:rsidRDefault="00747D40" w:rsidP="005977BC">
      <w:pPr>
        <w:jc w:val="both"/>
        <w:rPr>
          <w:rFonts w:asciiTheme="majorHAnsi" w:eastAsiaTheme="minorEastAsia" w:hAnsiTheme="majorHAnsi" w:cstheme="majorHAnsi"/>
        </w:rPr>
      </w:pPr>
      <w:r>
        <w:rPr>
          <w:rFonts w:asciiTheme="majorHAnsi" w:eastAsiaTheme="minorEastAsia" w:hAnsiTheme="majorHAnsi" w:cstheme="majorHAnsi" w:hint="eastAsia"/>
        </w:rPr>
        <w:t>A</w:t>
      </w:r>
      <w:r w:rsidR="004E6C63" w:rsidRPr="00C013C3">
        <w:rPr>
          <w:rFonts w:asciiTheme="majorHAnsi" w:eastAsiaTheme="minorEastAsia" w:hAnsiTheme="majorHAnsi" w:cstheme="majorHAnsi" w:hint="eastAsia"/>
        </w:rPr>
        <w:t>s highlighted yellow</w:t>
      </w:r>
      <w:r w:rsidR="004E6C63">
        <w:rPr>
          <w:rFonts w:asciiTheme="majorHAnsi" w:eastAsiaTheme="minorEastAsia" w:hAnsiTheme="majorHAnsi" w:cstheme="majorHAnsi" w:hint="eastAsia"/>
        </w:rPr>
        <w:t xml:space="preserve">, </w:t>
      </w:r>
      <w:r w:rsidR="009C381C">
        <w:rPr>
          <w:rFonts w:asciiTheme="majorHAnsi" w:eastAsiaTheme="minorEastAsia" w:hAnsiTheme="majorHAnsi" w:cstheme="majorHAnsi" w:hint="eastAsia"/>
          <w:highlight w:val="yellow"/>
        </w:rPr>
        <w:t>some</w:t>
      </w:r>
      <w:r w:rsidR="004E6C63" w:rsidRPr="00C013C3">
        <w:rPr>
          <w:rFonts w:asciiTheme="majorHAnsi" w:eastAsiaTheme="minorEastAsia" w:hAnsiTheme="majorHAnsi" w:cstheme="majorHAnsi" w:hint="eastAsia"/>
          <w:highlight w:val="yellow"/>
        </w:rPr>
        <w:t xml:space="preserve"> conditions are defined</w:t>
      </w:r>
      <w:r w:rsidR="004E6C63">
        <w:rPr>
          <w:rFonts w:asciiTheme="majorHAnsi" w:eastAsiaTheme="minorEastAsia" w:hAnsiTheme="majorHAnsi" w:cstheme="majorHAnsi" w:hint="eastAsia"/>
        </w:rPr>
        <w:t xml:space="preserve"> whether the UE </w:t>
      </w:r>
      <w:r w:rsidR="005F5D64">
        <w:rPr>
          <w:rFonts w:asciiTheme="majorHAnsi" w:eastAsiaTheme="minorEastAsia" w:hAnsiTheme="majorHAnsi" w:cstheme="majorHAnsi" w:hint="eastAsia"/>
        </w:rPr>
        <w:t>considers</w:t>
      </w:r>
      <w:r w:rsidR="004E6C63">
        <w:rPr>
          <w:rFonts w:asciiTheme="majorHAnsi" w:eastAsiaTheme="minorEastAsia" w:hAnsiTheme="majorHAnsi" w:cstheme="majorHAnsi" w:hint="eastAsia"/>
        </w:rPr>
        <w:t xml:space="preserve"> the cell is </w:t>
      </w:r>
      <w:r w:rsidR="00094799">
        <w:rPr>
          <w:rFonts w:asciiTheme="majorHAnsi" w:eastAsiaTheme="minorEastAsia" w:hAnsiTheme="majorHAnsi" w:cstheme="majorHAnsi" w:hint="eastAsia"/>
        </w:rPr>
        <w:t>configured</w:t>
      </w:r>
      <w:r w:rsidR="004E6C63">
        <w:rPr>
          <w:rFonts w:asciiTheme="majorHAnsi" w:eastAsiaTheme="minorEastAsia" w:hAnsiTheme="majorHAnsi" w:cstheme="majorHAnsi" w:hint="eastAsia"/>
        </w:rPr>
        <w:t xml:space="preserve"> with SUL</w:t>
      </w:r>
      <w:r w:rsidR="005F5D64">
        <w:rPr>
          <w:rFonts w:asciiTheme="majorHAnsi" w:eastAsiaTheme="minorEastAsia" w:hAnsiTheme="majorHAnsi" w:cstheme="majorHAnsi" w:hint="eastAsia"/>
        </w:rPr>
        <w:t xml:space="preserve"> or not</w:t>
      </w:r>
      <w:r w:rsidR="004E6C63">
        <w:rPr>
          <w:rFonts w:asciiTheme="majorHAnsi" w:eastAsiaTheme="minorEastAsia" w:hAnsiTheme="majorHAnsi" w:cstheme="majorHAnsi" w:hint="eastAsia"/>
        </w:rPr>
        <w:t>.</w:t>
      </w:r>
      <w:r w:rsidR="00C013C3">
        <w:rPr>
          <w:rFonts w:asciiTheme="majorHAnsi" w:eastAsiaTheme="minorEastAsia" w:hAnsiTheme="majorHAnsi" w:cstheme="majorHAnsi" w:hint="eastAsia"/>
        </w:rPr>
        <w:t xml:space="preserve"> </w:t>
      </w:r>
      <w:r>
        <w:rPr>
          <w:rFonts w:asciiTheme="majorHAnsi" w:eastAsiaTheme="minorEastAsia" w:hAnsiTheme="majorHAnsi" w:cstheme="majorHAnsi" w:hint="eastAsia"/>
        </w:rPr>
        <w:t>If t</w:t>
      </w:r>
      <w:r w:rsidR="00C013C3">
        <w:rPr>
          <w:rFonts w:asciiTheme="majorHAnsi" w:eastAsiaTheme="minorEastAsia" w:hAnsiTheme="majorHAnsi" w:cstheme="majorHAnsi" w:hint="eastAsia"/>
        </w:rPr>
        <w:t xml:space="preserve">hese conditions </w:t>
      </w:r>
      <w:r>
        <w:rPr>
          <w:rFonts w:asciiTheme="majorHAnsi" w:eastAsiaTheme="minorEastAsia" w:hAnsiTheme="majorHAnsi" w:cstheme="majorHAnsi" w:hint="eastAsia"/>
        </w:rPr>
        <w:t>are skipped</w:t>
      </w:r>
      <w:r w:rsidR="00C013C3">
        <w:rPr>
          <w:rFonts w:asciiTheme="majorHAnsi" w:eastAsiaTheme="minorEastAsia" w:hAnsiTheme="majorHAnsi" w:cstheme="majorHAnsi" w:hint="eastAsia"/>
        </w:rPr>
        <w:t xml:space="preserve"> before </w:t>
      </w:r>
      <w:r>
        <w:rPr>
          <w:rFonts w:asciiTheme="majorHAnsi" w:eastAsiaTheme="minorEastAsia" w:hAnsiTheme="majorHAnsi" w:cstheme="majorHAnsi" w:hint="eastAsia"/>
        </w:rPr>
        <w:t>OD-</w:t>
      </w:r>
      <w:r w:rsidR="00C013C3">
        <w:rPr>
          <w:rFonts w:asciiTheme="majorHAnsi" w:eastAsiaTheme="minorEastAsia" w:hAnsiTheme="majorHAnsi" w:cstheme="majorHAnsi" w:hint="eastAsia"/>
        </w:rPr>
        <w:t>SIB1 request</w:t>
      </w:r>
      <w:r>
        <w:rPr>
          <w:rFonts w:asciiTheme="majorHAnsi" w:eastAsiaTheme="minorEastAsia" w:hAnsiTheme="majorHAnsi" w:cstheme="majorHAnsi" w:hint="eastAsia"/>
        </w:rPr>
        <w:t>,</w:t>
      </w:r>
      <w:r w:rsidR="00C013C3">
        <w:rPr>
          <w:rFonts w:asciiTheme="majorHAnsi" w:eastAsiaTheme="minorEastAsia" w:hAnsiTheme="majorHAnsi" w:cstheme="majorHAnsi" w:hint="eastAsia"/>
        </w:rPr>
        <w:t xml:space="preserve"> the UE may </w:t>
      </w:r>
      <w:r w:rsidR="00385F2B">
        <w:rPr>
          <w:rFonts w:asciiTheme="majorHAnsi" w:eastAsiaTheme="minorEastAsia" w:hAnsiTheme="majorHAnsi" w:cstheme="majorHAnsi" w:hint="eastAsia"/>
        </w:rPr>
        <w:t xml:space="preserve">transmit SIB1 request to </w:t>
      </w:r>
      <w:r>
        <w:rPr>
          <w:rFonts w:asciiTheme="majorHAnsi" w:eastAsiaTheme="minorEastAsia" w:hAnsiTheme="majorHAnsi" w:cstheme="majorHAnsi"/>
        </w:rPr>
        <w:t>the</w:t>
      </w:r>
      <w:r>
        <w:rPr>
          <w:rFonts w:asciiTheme="majorHAnsi" w:eastAsiaTheme="minorEastAsia" w:hAnsiTheme="majorHAnsi" w:cstheme="majorHAnsi" w:hint="eastAsia"/>
        </w:rPr>
        <w:t xml:space="preserve"> </w:t>
      </w:r>
      <w:r w:rsidR="00385F2B">
        <w:rPr>
          <w:rFonts w:asciiTheme="majorHAnsi" w:eastAsiaTheme="minorEastAsia" w:hAnsiTheme="majorHAnsi" w:cstheme="majorHAnsi" w:hint="eastAsia"/>
        </w:rPr>
        <w:t>non-</w:t>
      </w:r>
      <w:r w:rsidR="00385F2B">
        <w:rPr>
          <w:rFonts w:asciiTheme="majorHAnsi" w:eastAsiaTheme="minorEastAsia" w:hAnsiTheme="majorHAnsi" w:cstheme="majorHAnsi" w:hint="eastAsia"/>
        </w:rPr>
        <w:lastRenderedPageBreak/>
        <w:t xml:space="preserve">suitable </w:t>
      </w:r>
      <w:r>
        <w:rPr>
          <w:rFonts w:asciiTheme="majorHAnsi" w:eastAsiaTheme="minorEastAsia" w:hAnsiTheme="majorHAnsi" w:cstheme="majorHAnsi" w:hint="eastAsia"/>
        </w:rPr>
        <w:t>cell</w:t>
      </w:r>
      <w:r w:rsidR="00385F2B">
        <w:rPr>
          <w:rFonts w:asciiTheme="majorHAnsi" w:eastAsiaTheme="minorEastAsia" w:hAnsiTheme="majorHAnsi" w:cstheme="majorHAnsi" w:hint="eastAsia"/>
        </w:rPr>
        <w:t xml:space="preserve">, </w:t>
      </w:r>
      <w:r w:rsidR="005F5D64">
        <w:rPr>
          <w:rFonts w:asciiTheme="majorHAnsi" w:eastAsiaTheme="minorEastAsia" w:hAnsiTheme="majorHAnsi" w:cstheme="majorHAnsi" w:hint="eastAsia"/>
        </w:rPr>
        <w:t>i.e.</w:t>
      </w:r>
      <w:r w:rsidR="00385F2B">
        <w:rPr>
          <w:rFonts w:asciiTheme="majorHAnsi" w:eastAsiaTheme="minorEastAsia" w:hAnsiTheme="majorHAnsi" w:cstheme="majorHAnsi" w:hint="eastAsia"/>
        </w:rPr>
        <w:t>,</w:t>
      </w:r>
      <w:r>
        <w:rPr>
          <w:rFonts w:asciiTheme="majorHAnsi" w:eastAsiaTheme="minorEastAsia" w:hAnsiTheme="majorHAnsi" w:cstheme="majorHAnsi" w:hint="eastAsia"/>
        </w:rPr>
        <w:t xml:space="preserve"> the UE does not satisfy the </w:t>
      </w:r>
      <w:r w:rsidR="00094799">
        <w:rPr>
          <w:rFonts w:asciiTheme="majorHAnsi" w:eastAsiaTheme="minorEastAsia" w:hAnsiTheme="majorHAnsi" w:cstheme="majorHAnsi" w:hint="eastAsia"/>
        </w:rPr>
        <w:t xml:space="preserve">spectrum </w:t>
      </w:r>
      <w:r w:rsidRPr="00747D40">
        <w:rPr>
          <w:rFonts w:asciiTheme="majorHAnsi" w:eastAsiaTheme="minorEastAsia" w:hAnsiTheme="majorHAnsi" w:cstheme="majorHAnsi"/>
          <w:lang w:val="en-US"/>
        </w:rPr>
        <w:t>emission requirements</w:t>
      </w:r>
      <w:r w:rsidRPr="00747D40">
        <w:rPr>
          <w:rFonts w:asciiTheme="majorHAnsi" w:eastAsiaTheme="minorEastAsia" w:hAnsiTheme="majorHAnsi" w:cstheme="majorHAnsi" w:hint="eastAsia"/>
        </w:rPr>
        <w:t xml:space="preserve"> </w:t>
      </w:r>
      <w:r w:rsidR="005F5D64">
        <w:rPr>
          <w:rFonts w:asciiTheme="majorHAnsi" w:eastAsiaTheme="minorEastAsia" w:hAnsiTheme="majorHAnsi" w:cstheme="majorHAnsi" w:hint="eastAsia"/>
        </w:rPr>
        <w:t xml:space="preserve">for the cell </w:t>
      </w:r>
      <w:r>
        <w:rPr>
          <w:rFonts w:asciiTheme="majorHAnsi" w:eastAsiaTheme="minorEastAsia" w:hAnsiTheme="majorHAnsi" w:cstheme="majorHAnsi" w:hint="eastAsia"/>
        </w:rPr>
        <w:t>or the uplink channel bandwidth</w:t>
      </w:r>
      <w:r w:rsidR="00385F2B">
        <w:rPr>
          <w:rFonts w:asciiTheme="majorHAnsi" w:eastAsiaTheme="minorEastAsia" w:hAnsiTheme="majorHAnsi" w:cstheme="majorHAnsi" w:hint="eastAsia"/>
        </w:rPr>
        <w:t xml:space="preserve"> of the cell is not supported by the UE</w:t>
      </w:r>
      <w:r>
        <w:rPr>
          <w:rFonts w:asciiTheme="majorHAnsi" w:eastAsiaTheme="minorEastAsia" w:hAnsiTheme="majorHAnsi" w:cstheme="majorHAnsi" w:hint="eastAsia"/>
        </w:rPr>
        <w:t>.</w:t>
      </w:r>
      <w:r w:rsidR="00C013C3">
        <w:rPr>
          <w:rFonts w:asciiTheme="majorHAnsi" w:eastAsiaTheme="minorEastAsia" w:hAnsiTheme="majorHAnsi" w:cstheme="majorHAnsi" w:hint="eastAsia"/>
        </w:rPr>
        <w:t xml:space="preserve"> </w:t>
      </w:r>
      <w:r w:rsidR="00B34B34">
        <w:rPr>
          <w:rFonts w:asciiTheme="majorHAnsi" w:eastAsiaTheme="minorEastAsia" w:hAnsiTheme="majorHAnsi" w:cstheme="majorHAnsi" w:hint="eastAsia"/>
        </w:rPr>
        <w:t xml:space="preserve">However, </w:t>
      </w:r>
      <w:r w:rsidR="00B34B34" w:rsidRPr="00B34B34">
        <w:rPr>
          <w:rFonts w:asciiTheme="majorHAnsi" w:eastAsiaTheme="minorEastAsia" w:hAnsiTheme="majorHAnsi" w:cstheme="majorHAnsi"/>
        </w:rPr>
        <w:t xml:space="preserve">as </w:t>
      </w:r>
      <w:r w:rsidR="00B34B34">
        <w:rPr>
          <w:rFonts w:asciiTheme="majorHAnsi" w:eastAsiaTheme="minorEastAsia" w:hAnsiTheme="majorHAnsi" w:cstheme="majorHAnsi" w:hint="eastAsia"/>
        </w:rPr>
        <w:t xml:space="preserve">the </w:t>
      </w:r>
      <w:r w:rsidR="00B34B34" w:rsidRPr="00B34B34">
        <w:rPr>
          <w:rFonts w:asciiTheme="majorHAnsi" w:eastAsiaTheme="minorEastAsia" w:hAnsiTheme="majorHAnsi" w:cstheme="majorHAnsi"/>
        </w:rPr>
        <w:t xml:space="preserve">same resources are used for all type of UEs </w:t>
      </w:r>
      <w:r w:rsidR="005746C3">
        <w:rPr>
          <w:rFonts w:asciiTheme="majorHAnsi" w:eastAsiaTheme="minorEastAsia" w:hAnsiTheme="majorHAnsi" w:cstheme="majorHAnsi" w:hint="eastAsia"/>
        </w:rPr>
        <w:t xml:space="preserve">(including </w:t>
      </w:r>
      <w:r w:rsidR="005746C3" w:rsidRPr="00B34B34">
        <w:rPr>
          <w:rFonts w:asciiTheme="majorHAnsi" w:eastAsiaTheme="minorEastAsia" w:hAnsiTheme="majorHAnsi" w:cstheme="majorHAnsi"/>
        </w:rPr>
        <w:t>(e)</w:t>
      </w:r>
      <w:proofErr w:type="spellStart"/>
      <w:r w:rsidR="005746C3">
        <w:rPr>
          <w:rFonts w:asciiTheme="majorHAnsi" w:eastAsiaTheme="minorEastAsia" w:hAnsiTheme="majorHAnsi" w:cstheme="majorHAnsi" w:hint="eastAsia"/>
        </w:rPr>
        <w:t>R</w:t>
      </w:r>
      <w:r w:rsidR="005746C3" w:rsidRPr="00B34B34">
        <w:rPr>
          <w:rFonts w:asciiTheme="majorHAnsi" w:eastAsiaTheme="minorEastAsia" w:hAnsiTheme="majorHAnsi" w:cstheme="majorHAnsi"/>
        </w:rPr>
        <w:t>ed</w:t>
      </w:r>
      <w:r w:rsidR="005746C3">
        <w:rPr>
          <w:rFonts w:asciiTheme="majorHAnsi" w:eastAsiaTheme="minorEastAsia" w:hAnsiTheme="majorHAnsi" w:cstheme="majorHAnsi" w:hint="eastAsia"/>
        </w:rPr>
        <w:t>C</w:t>
      </w:r>
      <w:r w:rsidR="005746C3" w:rsidRPr="00B34B34">
        <w:rPr>
          <w:rFonts w:asciiTheme="majorHAnsi" w:eastAsiaTheme="minorEastAsia" w:hAnsiTheme="majorHAnsi" w:cstheme="majorHAnsi"/>
        </w:rPr>
        <w:t>ap</w:t>
      </w:r>
      <w:proofErr w:type="spellEnd"/>
      <w:r w:rsidR="005746C3">
        <w:rPr>
          <w:rFonts w:asciiTheme="majorHAnsi" w:eastAsiaTheme="minorEastAsia" w:hAnsiTheme="majorHAnsi" w:cstheme="majorHAnsi" w:hint="eastAsia"/>
        </w:rPr>
        <w:t xml:space="preserve"> UEs) </w:t>
      </w:r>
      <w:r w:rsidR="00B34B34" w:rsidRPr="00B34B34">
        <w:rPr>
          <w:rFonts w:asciiTheme="majorHAnsi" w:eastAsiaTheme="minorEastAsia" w:hAnsiTheme="majorHAnsi" w:cstheme="majorHAnsi"/>
        </w:rPr>
        <w:t>for SIB1 request</w:t>
      </w:r>
      <w:r w:rsidR="00B34B34">
        <w:rPr>
          <w:rFonts w:asciiTheme="majorHAnsi" w:eastAsiaTheme="minorEastAsia" w:hAnsiTheme="majorHAnsi" w:cstheme="majorHAnsi" w:hint="eastAsia"/>
        </w:rPr>
        <w:t xml:space="preserve">. Therefore, </w:t>
      </w:r>
      <w:r w:rsidR="00B34B34" w:rsidRPr="00B34B34">
        <w:rPr>
          <w:rFonts w:asciiTheme="majorHAnsi" w:eastAsiaTheme="minorEastAsia" w:hAnsiTheme="majorHAnsi" w:cstheme="majorHAnsi"/>
        </w:rPr>
        <w:t>(e)</w:t>
      </w:r>
      <w:proofErr w:type="spellStart"/>
      <w:r w:rsidR="00B34B34">
        <w:rPr>
          <w:rFonts w:asciiTheme="majorHAnsi" w:eastAsiaTheme="minorEastAsia" w:hAnsiTheme="majorHAnsi" w:cstheme="majorHAnsi" w:hint="eastAsia"/>
        </w:rPr>
        <w:t>R</w:t>
      </w:r>
      <w:r w:rsidR="00B34B34" w:rsidRPr="00B34B34">
        <w:rPr>
          <w:rFonts w:asciiTheme="majorHAnsi" w:eastAsiaTheme="minorEastAsia" w:hAnsiTheme="majorHAnsi" w:cstheme="majorHAnsi"/>
        </w:rPr>
        <w:t>ed</w:t>
      </w:r>
      <w:r w:rsidR="00B34B34">
        <w:rPr>
          <w:rFonts w:asciiTheme="majorHAnsi" w:eastAsiaTheme="minorEastAsia" w:hAnsiTheme="majorHAnsi" w:cstheme="majorHAnsi" w:hint="eastAsia"/>
        </w:rPr>
        <w:t>C</w:t>
      </w:r>
      <w:r w:rsidR="00B34B34" w:rsidRPr="00B34B34">
        <w:rPr>
          <w:rFonts w:asciiTheme="majorHAnsi" w:eastAsiaTheme="minorEastAsia" w:hAnsiTheme="majorHAnsi" w:cstheme="majorHAnsi"/>
        </w:rPr>
        <w:t>ap</w:t>
      </w:r>
      <w:proofErr w:type="spellEnd"/>
      <w:r w:rsidR="00B34B34" w:rsidRPr="00B34B34">
        <w:rPr>
          <w:rFonts w:asciiTheme="majorHAnsi" w:eastAsiaTheme="minorEastAsia" w:hAnsiTheme="majorHAnsi" w:cstheme="majorHAnsi"/>
        </w:rPr>
        <w:t xml:space="preserve"> related conditions are not needed </w:t>
      </w:r>
    </w:p>
    <w:p w14:paraId="7460087D" w14:textId="494DDF69" w:rsidR="00960A8B" w:rsidRPr="00385F2B" w:rsidRDefault="00960A8B" w:rsidP="00385F2B">
      <w:pPr>
        <w:ind w:left="1560" w:hanging="1560"/>
        <w:jc w:val="both"/>
        <w:rPr>
          <w:rFonts w:asciiTheme="majorHAnsi" w:eastAsiaTheme="minorEastAsia" w:hAnsiTheme="majorHAnsi" w:cstheme="majorHAnsi"/>
          <w:b/>
          <w:bCs/>
        </w:rPr>
      </w:pPr>
      <w:r w:rsidRPr="00385F2B">
        <w:rPr>
          <w:rFonts w:asciiTheme="majorHAnsi" w:eastAsia="SimSun" w:hAnsiTheme="majorHAnsi" w:cstheme="majorHAnsi"/>
          <w:b/>
          <w:bCs/>
          <w:lang w:eastAsia="zh-CN"/>
        </w:rPr>
        <w:t xml:space="preserve">Observation 1: </w:t>
      </w:r>
      <w:r w:rsidR="00385F2B">
        <w:rPr>
          <w:rFonts w:asciiTheme="majorHAnsi" w:eastAsiaTheme="minorEastAsia" w:hAnsiTheme="majorHAnsi" w:cstheme="majorHAnsi"/>
          <w:b/>
          <w:bCs/>
        </w:rPr>
        <w:tab/>
      </w:r>
      <w:r w:rsidR="00385F2B" w:rsidRPr="00385F2B">
        <w:rPr>
          <w:rFonts w:asciiTheme="majorHAnsi" w:eastAsiaTheme="minorEastAsia" w:hAnsiTheme="majorHAnsi" w:cstheme="majorHAnsi" w:hint="eastAsia"/>
          <w:b/>
          <w:bCs/>
        </w:rPr>
        <w:t xml:space="preserve">the UE </w:t>
      </w:r>
      <w:r w:rsidR="005F5D64">
        <w:rPr>
          <w:rFonts w:asciiTheme="majorHAnsi" w:eastAsiaTheme="minorEastAsia" w:hAnsiTheme="majorHAnsi" w:cstheme="majorHAnsi" w:hint="eastAsia"/>
          <w:b/>
          <w:bCs/>
        </w:rPr>
        <w:t>needs to</w:t>
      </w:r>
      <w:r w:rsidR="00385F2B" w:rsidRPr="00385F2B">
        <w:rPr>
          <w:rFonts w:asciiTheme="majorHAnsi" w:eastAsiaTheme="minorEastAsia" w:hAnsiTheme="majorHAnsi" w:cstheme="majorHAnsi" w:hint="eastAsia"/>
          <w:b/>
          <w:bCs/>
        </w:rPr>
        <w:t xml:space="preserve"> check the </w:t>
      </w:r>
      <w:r w:rsidR="00841DB7">
        <w:rPr>
          <w:rFonts w:asciiTheme="majorHAnsi" w:eastAsiaTheme="minorEastAsia" w:hAnsiTheme="majorHAnsi" w:cstheme="majorHAnsi" w:hint="eastAsia"/>
          <w:b/>
          <w:bCs/>
        </w:rPr>
        <w:t xml:space="preserve">UL </w:t>
      </w:r>
      <w:r w:rsidR="00094799">
        <w:rPr>
          <w:rFonts w:asciiTheme="majorHAnsi" w:eastAsiaTheme="minorEastAsia" w:hAnsiTheme="majorHAnsi" w:cstheme="majorHAnsi" w:hint="eastAsia"/>
          <w:b/>
          <w:bCs/>
        </w:rPr>
        <w:t xml:space="preserve">availability of </w:t>
      </w:r>
      <w:r w:rsidR="009C381C" w:rsidRPr="009C381C">
        <w:rPr>
          <w:rFonts w:asciiTheme="majorHAnsi" w:eastAsiaTheme="minorEastAsia" w:hAnsiTheme="majorHAnsi" w:cstheme="majorHAnsi"/>
          <w:b/>
          <w:bCs/>
          <w:i/>
          <w:iCs/>
        </w:rPr>
        <w:t>OD-SIB1-Config</w:t>
      </w:r>
      <w:r w:rsidR="009C381C" w:rsidRPr="009C381C">
        <w:rPr>
          <w:rFonts w:asciiTheme="majorHAnsi" w:eastAsiaTheme="minorEastAsia" w:hAnsiTheme="majorHAnsi" w:cstheme="majorHAnsi" w:hint="eastAsia"/>
          <w:b/>
          <w:bCs/>
        </w:rPr>
        <w:t xml:space="preserve"> </w:t>
      </w:r>
      <w:r w:rsidR="00385F2B">
        <w:rPr>
          <w:rFonts w:asciiTheme="majorHAnsi" w:eastAsiaTheme="minorEastAsia" w:hAnsiTheme="majorHAnsi" w:cstheme="majorHAnsi" w:hint="eastAsia"/>
          <w:b/>
          <w:bCs/>
        </w:rPr>
        <w:t xml:space="preserve">in SIB26 </w:t>
      </w:r>
      <w:r w:rsidR="00385F2B" w:rsidRPr="00385F2B">
        <w:rPr>
          <w:rFonts w:asciiTheme="majorHAnsi" w:eastAsiaTheme="minorEastAsia" w:hAnsiTheme="majorHAnsi" w:cstheme="majorHAnsi" w:hint="eastAsia"/>
          <w:b/>
          <w:bCs/>
        </w:rPr>
        <w:t xml:space="preserve">before SIB1 request transmission </w:t>
      </w:r>
      <w:r w:rsidR="00094799">
        <w:rPr>
          <w:rFonts w:asciiTheme="majorHAnsi" w:eastAsiaTheme="minorEastAsia" w:hAnsiTheme="majorHAnsi" w:cstheme="majorHAnsi" w:hint="eastAsia"/>
          <w:b/>
          <w:bCs/>
        </w:rPr>
        <w:t>via</w:t>
      </w:r>
      <w:r w:rsidR="00385F2B" w:rsidRPr="00385F2B">
        <w:rPr>
          <w:rFonts w:asciiTheme="majorHAnsi" w:eastAsiaTheme="minorEastAsia" w:hAnsiTheme="majorHAnsi" w:cstheme="majorHAnsi" w:hint="eastAsia"/>
          <w:b/>
          <w:bCs/>
        </w:rPr>
        <w:t xml:space="preserve"> SUL</w:t>
      </w:r>
      <w:r w:rsidR="00841DB7">
        <w:rPr>
          <w:rFonts w:asciiTheme="majorHAnsi" w:eastAsiaTheme="minorEastAsia" w:hAnsiTheme="majorHAnsi" w:cstheme="majorHAnsi" w:hint="eastAsia"/>
          <w:b/>
          <w:bCs/>
        </w:rPr>
        <w:t xml:space="preserve"> as in SIB1 reception</w:t>
      </w:r>
      <w:r w:rsidR="00B34B34">
        <w:rPr>
          <w:rFonts w:asciiTheme="majorHAnsi" w:eastAsiaTheme="minorEastAsia" w:hAnsiTheme="majorHAnsi" w:cstheme="majorHAnsi" w:hint="eastAsia"/>
          <w:b/>
          <w:bCs/>
        </w:rPr>
        <w:t>, except for (e)</w:t>
      </w:r>
      <w:proofErr w:type="spellStart"/>
      <w:r w:rsidR="00B34B34">
        <w:rPr>
          <w:rFonts w:asciiTheme="majorHAnsi" w:eastAsiaTheme="minorEastAsia" w:hAnsiTheme="majorHAnsi" w:cstheme="majorHAnsi" w:hint="eastAsia"/>
          <w:b/>
          <w:bCs/>
        </w:rPr>
        <w:t>RedCap</w:t>
      </w:r>
      <w:proofErr w:type="spellEnd"/>
      <w:r w:rsidR="00B34B34">
        <w:rPr>
          <w:rFonts w:asciiTheme="majorHAnsi" w:eastAsiaTheme="minorEastAsia" w:hAnsiTheme="majorHAnsi" w:cstheme="majorHAnsi" w:hint="eastAsia"/>
          <w:b/>
          <w:bCs/>
        </w:rPr>
        <w:t xml:space="preserve"> UE related conditions</w:t>
      </w:r>
      <w:r w:rsidR="00385F2B" w:rsidRPr="00385F2B">
        <w:rPr>
          <w:rFonts w:asciiTheme="majorHAnsi" w:eastAsiaTheme="minorEastAsia" w:hAnsiTheme="majorHAnsi" w:cstheme="majorHAnsi" w:hint="eastAsia"/>
          <w:b/>
          <w:bCs/>
        </w:rPr>
        <w:t>.</w:t>
      </w:r>
    </w:p>
    <w:p w14:paraId="6BC904D3" w14:textId="4C07472D" w:rsidR="00C013C3" w:rsidRDefault="000779D8" w:rsidP="005977BC">
      <w:pPr>
        <w:jc w:val="both"/>
        <w:rPr>
          <w:rFonts w:asciiTheme="majorHAnsi" w:eastAsiaTheme="minorEastAsia" w:hAnsiTheme="majorHAnsi" w:cstheme="majorHAnsi"/>
        </w:rPr>
      </w:pPr>
      <w:r>
        <w:rPr>
          <w:rFonts w:asciiTheme="majorHAnsi" w:eastAsiaTheme="minorEastAsia" w:hAnsiTheme="majorHAnsi" w:cstheme="majorHAnsi" w:hint="eastAsia"/>
        </w:rPr>
        <w:t xml:space="preserve">In addition, during </w:t>
      </w:r>
      <w:r>
        <w:rPr>
          <w:rFonts w:asciiTheme="majorHAnsi" w:eastAsiaTheme="minorEastAsia" w:hAnsiTheme="majorHAnsi" w:cstheme="majorHAnsi"/>
        </w:rPr>
        <w:t>the</w:t>
      </w:r>
      <w:r>
        <w:rPr>
          <w:rFonts w:asciiTheme="majorHAnsi" w:eastAsiaTheme="minorEastAsia" w:hAnsiTheme="majorHAnsi" w:cstheme="majorHAnsi" w:hint="eastAsia"/>
        </w:rPr>
        <w:t xml:space="preserve"> online session, </w:t>
      </w:r>
      <w:r w:rsidR="00FE3FA0">
        <w:rPr>
          <w:rFonts w:asciiTheme="majorHAnsi" w:eastAsiaTheme="minorEastAsia" w:hAnsiTheme="majorHAnsi" w:cstheme="majorHAnsi" w:hint="eastAsia"/>
        </w:rPr>
        <w:t xml:space="preserve">several companies </w:t>
      </w:r>
      <w:r w:rsidR="005F5D64">
        <w:rPr>
          <w:rFonts w:asciiTheme="majorHAnsi" w:eastAsiaTheme="minorEastAsia" w:hAnsiTheme="majorHAnsi" w:cstheme="majorHAnsi" w:hint="eastAsia"/>
        </w:rPr>
        <w:t>pointed out</w:t>
      </w:r>
      <w:r w:rsidR="00FE3FA0">
        <w:rPr>
          <w:rFonts w:asciiTheme="majorHAnsi" w:eastAsiaTheme="minorEastAsia" w:hAnsiTheme="majorHAnsi" w:cstheme="majorHAnsi" w:hint="eastAsia"/>
        </w:rPr>
        <w:t xml:space="preserve"> </w:t>
      </w:r>
      <w:r>
        <w:rPr>
          <w:rFonts w:asciiTheme="majorHAnsi" w:eastAsiaTheme="minorEastAsia" w:hAnsiTheme="majorHAnsi" w:cstheme="majorHAnsi" w:hint="eastAsia"/>
        </w:rPr>
        <w:t xml:space="preserve">the same principle should be applied to </w:t>
      </w:r>
      <w:r w:rsidR="00094799">
        <w:rPr>
          <w:rFonts w:asciiTheme="majorHAnsi" w:eastAsiaTheme="minorEastAsia" w:hAnsiTheme="majorHAnsi" w:cstheme="majorHAnsi" w:hint="eastAsia"/>
        </w:rPr>
        <w:t>normal uplink (</w:t>
      </w:r>
      <w:r>
        <w:rPr>
          <w:rFonts w:asciiTheme="majorHAnsi" w:eastAsiaTheme="minorEastAsia" w:hAnsiTheme="majorHAnsi" w:cstheme="majorHAnsi" w:hint="eastAsia"/>
        </w:rPr>
        <w:t>NUL</w:t>
      </w:r>
      <w:r w:rsidR="00094799">
        <w:rPr>
          <w:rFonts w:asciiTheme="majorHAnsi" w:eastAsiaTheme="minorEastAsia" w:hAnsiTheme="majorHAnsi" w:cstheme="majorHAnsi" w:hint="eastAsia"/>
        </w:rPr>
        <w:t>)</w:t>
      </w:r>
      <w:r>
        <w:rPr>
          <w:rFonts w:asciiTheme="majorHAnsi" w:eastAsiaTheme="minorEastAsia" w:hAnsiTheme="majorHAnsi" w:cstheme="majorHAnsi" w:hint="eastAsia"/>
        </w:rPr>
        <w:t xml:space="preserve"> as </w:t>
      </w:r>
      <w:r>
        <w:rPr>
          <w:rFonts w:asciiTheme="majorHAnsi" w:eastAsiaTheme="minorEastAsia" w:hAnsiTheme="majorHAnsi" w:cstheme="majorHAnsi"/>
        </w:rPr>
        <w:t>well</w:t>
      </w:r>
      <w:r>
        <w:rPr>
          <w:rFonts w:asciiTheme="majorHAnsi" w:eastAsiaTheme="minorEastAsia" w:hAnsiTheme="majorHAnsi" w:cstheme="majorHAnsi" w:hint="eastAsia"/>
        </w:rPr>
        <w:t>.</w:t>
      </w:r>
      <w:r w:rsidR="00FE3FA0">
        <w:rPr>
          <w:rFonts w:asciiTheme="majorHAnsi" w:eastAsiaTheme="minorEastAsia" w:hAnsiTheme="majorHAnsi" w:cstheme="majorHAnsi" w:hint="eastAsia"/>
        </w:rPr>
        <w:t xml:space="preserve"> </w:t>
      </w:r>
      <w:r w:rsidR="00FE3FA0">
        <w:rPr>
          <w:rFonts w:asciiTheme="majorHAnsi" w:eastAsiaTheme="minorEastAsia" w:hAnsiTheme="majorHAnsi" w:cstheme="majorHAnsi"/>
        </w:rPr>
        <w:t>Because</w:t>
      </w:r>
      <w:r w:rsidR="00094799">
        <w:rPr>
          <w:rFonts w:asciiTheme="majorHAnsi" w:eastAsiaTheme="minorEastAsia" w:hAnsiTheme="majorHAnsi" w:cstheme="majorHAnsi" w:hint="eastAsia"/>
        </w:rPr>
        <w:t xml:space="preserve"> this is the common procedure </w:t>
      </w:r>
      <w:r w:rsidR="00094799">
        <w:rPr>
          <w:rFonts w:asciiTheme="majorHAnsi" w:eastAsiaTheme="minorEastAsia" w:hAnsiTheme="majorHAnsi" w:cstheme="majorHAnsi"/>
        </w:rPr>
        <w:t>between</w:t>
      </w:r>
      <w:r w:rsidR="00094799">
        <w:rPr>
          <w:rFonts w:asciiTheme="majorHAnsi" w:eastAsiaTheme="minorEastAsia" w:hAnsiTheme="majorHAnsi" w:cstheme="majorHAnsi" w:hint="eastAsia"/>
        </w:rPr>
        <w:t xml:space="preserve"> NUL and SUL.</w:t>
      </w:r>
    </w:p>
    <w:p w14:paraId="6842106E" w14:textId="2B6BF54A" w:rsidR="00094799" w:rsidRDefault="00094799" w:rsidP="00094799">
      <w:pPr>
        <w:ind w:left="1560" w:hanging="1560"/>
        <w:jc w:val="both"/>
        <w:rPr>
          <w:rFonts w:asciiTheme="majorHAnsi" w:eastAsiaTheme="minorEastAsia" w:hAnsiTheme="majorHAnsi" w:cstheme="majorHAnsi"/>
          <w:b/>
          <w:bCs/>
        </w:rPr>
      </w:pPr>
      <w:r w:rsidRPr="00385F2B">
        <w:rPr>
          <w:rFonts w:asciiTheme="majorHAnsi" w:eastAsia="SimSun" w:hAnsiTheme="majorHAnsi" w:cstheme="majorHAnsi"/>
          <w:b/>
          <w:bCs/>
          <w:lang w:eastAsia="zh-CN"/>
        </w:rPr>
        <w:t xml:space="preserve">Observation </w:t>
      </w:r>
      <w:r>
        <w:rPr>
          <w:rFonts w:asciiTheme="majorHAnsi" w:eastAsiaTheme="minorEastAsia" w:hAnsiTheme="majorHAnsi" w:cstheme="majorHAnsi" w:hint="eastAsia"/>
          <w:b/>
          <w:bCs/>
        </w:rPr>
        <w:t>2</w:t>
      </w:r>
      <w:r w:rsidRPr="00385F2B">
        <w:rPr>
          <w:rFonts w:asciiTheme="majorHAnsi" w:eastAsia="SimSun" w:hAnsiTheme="majorHAnsi" w:cstheme="majorHAnsi"/>
          <w:b/>
          <w:bCs/>
          <w:lang w:eastAsia="zh-CN"/>
        </w:rPr>
        <w:t xml:space="preserve">: </w:t>
      </w:r>
      <w:r>
        <w:rPr>
          <w:rFonts w:asciiTheme="majorHAnsi" w:eastAsiaTheme="minorEastAsia" w:hAnsiTheme="majorHAnsi" w:cstheme="majorHAnsi"/>
          <w:b/>
          <w:bCs/>
        </w:rPr>
        <w:tab/>
      </w:r>
      <w:r w:rsidRPr="00385F2B">
        <w:rPr>
          <w:rFonts w:asciiTheme="majorHAnsi" w:eastAsiaTheme="minorEastAsia" w:hAnsiTheme="majorHAnsi" w:cstheme="majorHAnsi" w:hint="eastAsia"/>
          <w:b/>
          <w:bCs/>
        </w:rPr>
        <w:t xml:space="preserve">the UE </w:t>
      </w:r>
      <w:r w:rsidR="005F5D64">
        <w:rPr>
          <w:rFonts w:asciiTheme="majorHAnsi" w:eastAsiaTheme="minorEastAsia" w:hAnsiTheme="majorHAnsi" w:cstheme="majorHAnsi" w:hint="eastAsia"/>
          <w:b/>
          <w:bCs/>
        </w:rPr>
        <w:t>needs to</w:t>
      </w:r>
      <w:r w:rsidRPr="00385F2B">
        <w:rPr>
          <w:rFonts w:asciiTheme="majorHAnsi" w:eastAsiaTheme="minorEastAsia" w:hAnsiTheme="majorHAnsi" w:cstheme="majorHAnsi" w:hint="eastAsia"/>
          <w:b/>
          <w:bCs/>
        </w:rPr>
        <w:t xml:space="preserve"> check the</w:t>
      </w:r>
      <w:r w:rsidR="00841DB7">
        <w:rPr>
          <w:rFonts w:asciiTheme="majorHAnsi" w:eastAsiaTheme="minorEastAsia" w:hAnsiTheme="majorHAnsi" w:cstheme="majorHAnsi" w:hint="eastAsia"/>
          <w:b/>
          <w:bCs/>
        </w:rPr>
        <w:t xml:space="preserve"> UL</w:t>
      </w:r>
      <w:r w:rsidRPr="00385F2B">
        <w:rPr>
          <w:rFonts w:asciiTheme="majorHAnsi" w:eastAsiaTheme="minorEastAsia" w:hAnsiTheme="majorHAnsi" w:cstheme="majorHAnsi" w:hint="eastAsia"/>
          <w:b/>
          <w:bCs/>
        </w:rPr>
        <w:t xml:space="preserve"> </w:t>
      </w:r>
      <w:r>
        <w:rPr>
          <w:rFonts w:asciiTheme="majorHAnsi" w:eastAsiaTheme="minorEastAsia" w:hAnsiTheme="majorHAnsi" w:cstheme="majorHAnsi" w:hint="eastAsia"/>
          <w:b/>
          <w:bCs/>
        </w:rPr>
        <w:t xml:space="preserve">availability </w:t>
      </w:r>
      <w:r w:rsidR="009C381C">
        <w:rPr>
          <w:rFonts w:asciiTheme="majorHAnsi" w:eastAsiaTheme="minorEastAsia" w:hAnsiTheme="majorHAnsi" w:cstheme="majorHAnsi" w:hint="eastAsia"/>
          <w:b/>
          <w:bCs/>
        </w:rPr>
        <w:t xml:space="preserve">of </w:t>
      </w:r>
      <w:r w:rsidR="009C381C" w:rsidRPr="009C381C">
        <w:rPr>
          <w:rFonts w:asciiTheme="majorHAnsi" w:eastAsiaTheme="minorEastAsia" w:hAnsiTheme="majorHAnsi" w:cstheme="majorHAnsi"/>
          <w:b/>
          <w:bCs/>
          <w:i/>
          <w:iCs/>
        </w:rPr>
        <w:t>OD-SIB1-Config</w:t>
      </w:r>
      <w:r w:rsidR="009C381C" w:rsidRPr="009C381C">
        <w:rPr>
          <w:rFonts w:asciiTheme="majorHAnsi" w:eastAsiaTheme="minorEastAsia" w:hAnsiTheme="majorHAnsi" w:cstheme="majorHAnsi" w:hint="eastAsia"/>
          <w:b/>
          <w:bCs/>
        </w:rPr>
        <w:t xml:space="preserve"> </w:t>
      </w:r>
      <w:r>
        <w:rPr>
          <w:rFonts w:asciiTheme="majorHAnsi" w:eastAsiaTheme="minorEastAsia" w:hAnsiTheme="majorHAnsi" w:cstheme="majorHAnsi" w:hint="eastAsia"/>
          <w:b/>
          <w:bCs/>
        </w:rPr>
        <w:t xml:space="preserve">in SIB26 </w:t>
      </w:r>
      <w:r w:rsidRPr="00385F2B">
        <w:rPr>
          <w:rFonts w:asciiTheme="majorHAnsi" w:eastAsiaTheme="minorEastAsia" w:hAnsiTheme="majorHAnsi" w:cstheme="majorHAnsi" w:hint="eastAsia"/>
          <w:b/>
          <w:bCs/>
        </w:rPr>
        <w:t xml:space="preserve">before SIB1 request transmission </w:t>
      </w:r>
      <w:r>
        <w:rPr>
          <w:rFonts w:asciiTheme="majorHAnsi" w:eastAsiaTheme="minorEastAsia" w:hAnsiTheme="majorHAnsi" w:cstheme="majorHAnsi" w:hint="eastAsia"/>
          <w:b/>
          <w:bCs/>
        </w:rPr>
        <w:t>via</w:t>
      </w:r>
      <w:r w:rsidRPr="00385F2B">
        <w:rPr>
          <w:rFonts w:asciiTheme="majorHAnsi" w:eastAsiaTheme="minorEastAsia" w:hAnsiTheme="majorHAnsi" w:cstheme="majorHAnsi" w:hint="eastAsia"/>
          <w:b/>
          <w:bCs/>
        </w:rPr>
        <w:t xml:space="preserve"> </w:t>
      </w:r>
      <w:r>
        <w:rPr>
          <w:rFonts w:asciiTheme="majorHAnsi" w:eastAsiaTheme="minorEastAsia" w:hAnsiTheme="majorHAnsi" w:cstheme="majorHAnsi" w:hint="eastAsia"/>
          <w:b/>
          <w:bCs/>
        </w:rPr>
        <w:t>N</w:t>
      </w:r>
      <w:r w:rsidRPr="00385F2B">
        <w:rPr>
          <w:rFonts w:asciiTheme="majorHAnsi" w:eastAsiaTheme="minorEastAsia" w:hAnsiTheme="majorHAnsi" w:cstheme="majorHAnsi" w:hint="eastAsia"/>
          <w:b/>
          <w:bCs/>
        </w:rPr>
        <w:t>UL</w:t>
      </w:r>
      <w:r w:rsidR="00841DB7" w:rsidRPr="00841DB7">
        <w:rPr>
          <w:rFonts w:asciiTheme="majorHAnsi" w:eastAsiaTheme="minorEastAsia" w:hAnsiTheme="majorHAnsi" w:cstheme="majorHAnsi" w:hint="eastAsia"/>
          <w:b/>
          <w:bCs/>
        </w:rPr>
        <w:t xml:space="preserve"> </w:t>
      </w:r>
      <w:r w:rsidR="00841DB7">
        <w:rPr>
          <w:rFonts w:asciiTheme="majorHAnsi" w:eastAsiaTheme="minorEastAsia" w:hAnsiTheme="majorHAnsi" w:cstheme="majorHAnsi" w:hint="eastAsia"/>
          <w:b/>
          <w:bCs/>
        </w:rPr>
        <w:t>as in SIB1 reception</w:t>
      </w:r>
      <w:r w:rsidR="00B34B34">
        <w:rPr>
          <w:rFonts w:asciiTheme="majorHAnsi" w:eastAsiaTheme="minorEastAsia" w:hAnsiTheme="majorHAnsi" w:cstheme="majorHAnsi" w:hint="eastAsia"/>
          <w:b/>
          <w:bCs/>
        </w:rPr>
        <w:t>, except for (e)</w:t>
      </w:r>
      <w:proofErr w:type="spellStart"/>
      <w:r w:rsidR="00B34B34">
        <w:rPr>
          <w:rFonts w:asciiTheme="majorHAnsi" w:eastAsiaTheme="minorEastAsia" w:hAnsiTheme="majorHAnsi" w:cstheme="majorHAnsi" w:hint="eastAsia"/>
          <w:b/>
          <w:bCs/>
        </w:rPr>
        <w:t>RedCap</w:t>
      </w:r>
      <w:proofErr w:type="spellEnd"/>
      <w:r w:rsidR="00B34B34">
        <w:rPr>
          <w:rFonts w:asciiTheme="majorHAnsi" w:eastAsiaTheme="minorEastAsia" w:hAnsiTheme="majorHAnsi" w:cstheme="majorHAnsi" w:hint="eastAsia"/>
          <w:b/>
          <w:bCs/>
        </w:rPr>
        <w:t xml:space="preserve"> UE related conditions</w:t>
      </w:r>
      <w:r w:rsidRPr="00385F2B">
        <w:rPr>
          <w:rFonts w:asciiTheme="majorHAnsi" w:eastAsiaTheme="minorEastAsia" w:hAnsiTheme="majorHAnsi" w:cstheme="majorHAnsi" w:hint="eastAsia"/>
          <w:b/>
          <w:bCs/>
        </w:rPr>
        <w:t>.</w:t>
      </w:r>
    </w:p>
    <w:p w14:paraId="01354311" w14:textId="0A14102F" w:rsidR="00387B09" w:rsidRDefault="00387B09" w:rsidP="00387B09">
      <w:pPr>
        <w:jc w:val="both"/>
        <w:rPr>
          <w:rFonts w:asciiTheme="majorHAnsi" w:eastAsiaTheme="minorEastAsia" w:hAnsiTheme="majorHAnsi" w:cstheme="majorHAnsi"/>
        </w:rPr>
      </w:pPr>
      <w:r>
        <w:rPr>
          <w:rFonts w:asciiTheme="majorHAnsi" w:eastAsiaTheme="minorEastAsia" w:hAnsiTheme="majorHAnsi" w:cstheme="majorHAnsi"/>
        </w:rPr>
        <w:t>According</w:t>
      </w:r>
      <w:r>
        <w:rPr>
          <w:rFonts w:asciiTheme="majorHAnsi" w:eastAsiaTheme="minorEastAsia" w:hAnsiTheme="majorHAnsi" w:cstheme="majorHAnsi" w:hint="eastAsia"/>
        </w:rPr>
        <w:t xml:space="preserve"> to the observation</w:t>
      </w:r>
      <w:r w:rsidR="00B34B34">
        <w:rPr>
          <w:rFonts w:asciiTheme="majorHAnsi" w:eastAsiaTheme="minorEastAsia" w:hAnsiTheme="majorHAnsi" w:cstheme="majorHAnsi" w:hint="eastAsia"/>
        </w:rPr>
        <w:t>s</w:t>
      </w:r>
      <w:r>
        <w:rPr>
          <w:rFonts w:asciiTheme="majorHAnsi" w:eastAsiaTheme="minorEastAsia" w:hAnsiTheme="majorHAnsi" w:cstheme="majorHAnsi" w:hint="eastAsia"/>
        </w:rPr>
        <w:t>, r</w:t>
      </w:r>
      <w:r>
        <w:rPr>
          <w:rFonts w:asciiTheme="majorHAnsi" w:eastAsiaTheme="minorEastAsia" w:hAnsiTheme="majorHAnsi" w:cstheme="majorHAnsi"/>
        </w:rPr>
        <w:t>apporteur</w:t>
      </w:r>
      <w:r>
        <w:rPr>
          <w:rFonts w:asciiTheme="majorHAnsi" w:eastAsiaTheme="minorEastAsia" w:hAnsiTheme="majorHAnsi" w:cstheme="majorHAnsi" w:hint="eastAsia"/>
        </w:rPr>
        <w:t xml:space="preserve"> </w:t>
      </w:r>
      <w:r w:rsidR="006C60BB">
        <w:rPr>
          <w:rFonts w:asciiTheme="majorHAnsi" w:eastAsiaTheme="minorEastAsia" w:hAnsiTheme="majorHAnsi" w:cstheme="majorHAnsi" w:hint="eastAsia"/>
        </w:rPr>
        <w:t xml:space="preserve">provides </w:t>
      </w:r>
      <w:r>
        <w:rPr>
          <w:rFonts w:asciiTheme="majorHAnsi" w:eastAsiaTheme="minorEastAsia" w:hAnsiTheme="majorHAnsi" w:cstheme="majorHAnsi" w:hint="eastAsia"/>
        </w:rPr>
        <w:t>the TP below.</w:t>
      </w:r>
    </w:p>
    <w:p w14:paraId="200ED41F" w14:textId="77777777" w:rsidR="00387B09" w:rsidRDefault="00387B09" w:rsidP="005D1579">
      <w:pPr>
        <w:pStyle w:val="Doc-text2"/>
        <w:tabs>
          <w:tab w:val="clear" w:pos="1622"/>
        </w:tabs>
        <w:ind w:left="0" w:firstLine="0"/>
        <w:rPr>
          <w:lang w:eastAsia="ja-JP"/>
        </w:rPr>
      </w:pPr>
    </w:p>
    <w:p w14:paraId="61CF707F" w14:textId="4FB895A6" w:rsidR="005D1579" w:rsidRPr="007203B9" w:rsidRDefault="00720E19" w:rsidP="00720E19">
      <w:pPr>
        <w:pStyle w:val="Heading2"/>
        <w:rPr>
          <w:rFonts w:eastAsiaTheme="minorEastAsia"/>
        </w:rPr>
      </w:pPr>
      <w:r>
        <w:rPr>
          <w:rFonts w:hint="eastAsia"/>
        </w:rPr>
        <w:t>2.</w:t>
      </w:r>
      <w:r w:rsidR="005746C3">
        <w:rPr>
          <w:rFonts w:eastAsiaTheme="minorEastAsia" w:hint="eastAsia"/>
        </w:rPr>
        <w:t>2</w:t>
      </w:r>
      <w:r>
        <w:rPr>
          <w:rFonts w:hint="eastAsia"/>
        </w:rPr>
        <w:t xml:space="preserve"> Proposed TP</w:t>
      </w:r>
    </w:p>
    <w:p w14:paraId="48A7B390" w14:textId="0592D274" w:rsidR="00720E19" w:rsidRPr="004E6C63" w:rsidRDefault="00066B9E" w:rsidP="00720E19">
      <w:pPr>
        <w:jc w:val="both"/>
        <w:rPr>
          <w:rFonts w:asciiTheme="majorHAnsi" w:eastAsia="SimSun" w:hAnsiTheme="majorHAnsi" w:cstheme="majorHAnsi"/>
          <w:lang w:eastAsia="zh-CN"/>
        </w:rPr>
      </w:pPr>
      <w:r>
        <w:rPr>
          <w:rFonts w:asciiTheme="majorHAnsi" w:eastAsiaTheme="minorEastAsia" w:hAnsiTheme="majorHAnsi" w:cstheme="majorHAnsi" w:hint="eastAsia"/>
        </w:rPr>
        <w:t>To address the issues</w:t>
      </w:r>
      <w:r w:rsidR="00720E19" w:rsidRPr="004E6C63">
        <w:rPr>
          <w:rFonts w:asciiTheme="majorHAnsi" w:eastAsia="SimSun" w:hAnsiTheme="majorHAnsi" w:cstheme="majorHAnsi"/>
          <w:lang w:eastAsia="zh-CN"/>
        </w:rPr>
        <w:t xml:space="preserve">, </w:t>
      </w:r>
      <w:r w:rsidR="00720E19">
        <w:rPr>
          <w:rFonts w:asciiTheme="majorHAnsi" w:eastAsiaTheme="minorEastAsia" w:hAnsiTheme="majorHAnsi" w:cstheme="majorHAnsi" w:hint="eastAsia"/>
        </w:rPr>
        <w:t xml:space="preserve">the </w:t>
      </w:r>
      <w:r w:rsidR="00720E19">
        <w:rPr>
          <w:rFonts w:asciiTheme="majorHAnsi" w:eastAsiaTheme="minorEastAsia" w:hAnsiTheme="majorHAnsi" w:cstheme="majorHAnsi"/>
        </w:rPr>
        <w:t>following</w:t>
      </w:r>
      <w:r w:rsidR="00720E19">
        <w:rPr>
          <w:rFonts w:asciiTheme="majorHAnsi" w:eastAsiaTheme="minorEastAsia" w:hAnsiTheme="majorHAnsi" w:cstheme="majorHAnsi" w:hint="eastAsia"/>
        </w:rPr>
        <w:t xml:space="preserve"> </w:t>
      </w:r>
      <w:r w:rsidR="007203B9">
        <w:rPr>
          <w:rFonts w:asciiTheme="majorHAnsi" w:eastAsiaTheme="minorEastAsia" w:hAnsiTheme="majorHAnsi" w:cstheme="majorHAnsi" w:hint="eastAsia"/>
        </w:rPr>
        <w:t>three</w:t>
      </w:r>
      <w:r w:rsidR="00720E19">
        <w:rPr>
          <w:rFonts w:asciiTheme="majorHAnsi" w:eastAsiaTheme="minorEastAsia" w:hAnsiTheme="majorHAnsi" w:cstheme="majorHAnsi" w:hint="eastAsia"/>
        </w:rPr>
        <w:t xml:space="preserve"> TPs in</w:t>
      </w:r>
      <w:r w:rsidR="00720E19" w:rsidRPr="004E6C63">
        <w:rPr>
          <w:rFonts w:asciiTheme="majorHAnsi" w:eastAsia="SimSun" w:hAnsiTheme="majorHAnsi" w:cstheme="majorHAnsi"/>
          <w:lang w:eastAsia="zh-CN"/>
        </w:rPr>
        <w:t xml:space="preserve"> clause 5.2.2.3.3b </w:t>
      </w:r>
      <w:r w:rsidR="007203B9">
        <w:rPr>
          <w:rFonts w:asciiTheme="majorHAnsi" w:eastAsiaTheme="minorEastAsia" w:hAnsiTheme="majorHAnsi" w:cstheme="majorHAnsi" w:hint="eastAsia"/>
        </w:rPr>
        <w:t xml:space="preserve">for </w:t>
      </w:r>
      <w:r w:rsidR="00123900">
        <w:rPr>
          <w:rFonts w:asciiTheme="majorHAnsi" w:eastAsiaTheme="minorEastAsia" w:hAnsiTheme="majorHAnsi" w:cstheme="majorHAnsi" w:hint="eastAsia"/>
        </w:rPr>
        <w:t xml:space="preserve">both </w:t>
      </w:r>
      <w:r w:rsidR="007203B9">
        <w:rPr>
          <w:rFonts w:asciiTheme="majorHAnsi" w:eastAsiaTheme="minorEastAsia" w:hAnsiTheme="majorHAnsi" w:cstheme="majorHAnsi" w:hint="eastAsia"/>
        </w:rPr>
        <w:t>NUL and SUL</w:t>
      </w:r>
      <w:r w:rsidR="00917D3A">
        <w:rPr>
          <w:rFonts w:asciiTheme="majorHAnsi" w:eastAsiaTheme="minorEastAsia" w:hAnsiTheme="majorHAnsi" w:cstheme="majorHAnsi" w:hint="eastAsia"/>
        </w:rPr>
        <w:t xml:space="preserve"> </w:t>
      </w:r>
      <w:r w:rsidR="00123900">
        <w:rPr>
          <w:rFonts w:asciiTheme="majorHAnsi" w:eastAsiaTheme="minorEastAsia" w:hAnsiTheme="majorHAnsi" w:cstheme="majorHAnsi" w:hint="eastAsia"/>
        </w:rPr>
        <w:t xml:space="preserve">is </w:t>
      </w:r>
      <w:r w:rsidR="00917D3A">
        <w:rPr>
          <w:rFonts w:asciiTheme="majorHAnsi" w:eastAsiaTheme="minorEastAsia" w:hAnsiTheme="majorHAnsi" w:cstheme="majorHAnsi"/>
        </w:rPr>
        <w:t>required</w:t>
      </w:r>
      <w:r w:rsidR="00917D3A">
        <w:rPr>
          <w:rFonts w:asciiTheme="majorHAnsi" w:eastAsiaTheme="minorEastAsia" w:hAnsiTheme="majorHAnsi" w:cstheme="majorHAnsi" w:hint="eastAsia"/>
        </w:rPr>
        <w:t xml:space="preserve"> </w:t>
      </w:r>
      <w:r w:rsidR="00340B34">
        <w:rPr>
          <w:rFonts w:asciiTheme="majorHAnsi" w:eastAsiaTheme="minorEastAsia" w:hAnsiTheme="majorHAnsi" w:cstheme="majorHAnsi" w:hint="eastAsia"/>
        </w:rPr>
        <w:t>in</w:t>
      </w:r>
      <w:r w:rsidR="00720E19" w:rsidRPr="004E6C63">
        <w:rPr>
          <w:rFonts w:asciiTheme="majorHAnsi" w:eastAsia="SimSun" w:hAnsiTheme="majorHAnsi" w:cstheme="majorHAnsi"/>
          <w:lang w:eastAsia="zh-CN"/>
        </w:rPr>
        <w:t xml:space="preserve"> RRC spec</w:t>
      </w:r>
      <w:r w:rsidR="00481FBC">
        <w:rPr>
          <w:rFonts w:asciiTheme="majorHAnsi" w:eastAsiaTheme="minorEastAsia" w:hAnsiTheme="majorHAnsi" w:cstheme="majorHAnsi" w:hint="eastAsia"/>
        </w:rPr>
        <w:t xml:space="preserve"> [2]</w:t>
      </w:r>
      <w:r w:rsidR="00720E19" w:rsidRPr="004E6C63">
        <w:rPr>
          <w:rFonts w:asciiTheme="majorHAnsi" w:eastAsia="SimSun" w:hAnsiTheme="majorHAnsi" w:cstheme="majorHAnsi"/>
          <w:lang w:eastAsia="zh-CN"/>
        </w:rPr>
        <w:t>.</w:t>
      </w:r>
    </w:p>
    <w:p w14:paraId="29D00344" w14:textId="397889CE" w:rsidR="003E2E3F" w:rsidRPr="00BE243E" w:rsidRDefault="003E2E3F" w:rsidP="003E2E3F">
      <w:pPr>
        <w:pBdr>
          <w:top w:val="single" w:sz="4" w:space="1" w:color="auto"/>
          <w:left w:val="single" w:sz="4" w:space="4" w:color="auto"/>
          <w:bottom w:val="single" w:sz="4" w:space="1" w:color="auto"/>
          <w:right w:val="single" w:sz="4" w:space="4" w:color="auto"/>
        </w:pBdr>
        <w:jc w:val="center"/>
        <w:rPr>
          <w:rFonts w:eastAsiaTheme="minorEastAsia"/>
          <w:color w:val="FF0000"/>
        </w:rPr>
      </w:pPr>
      <w:r w:rsidRPr="00BE243E">
        <w:rPr>
          <w:rFonts w:eastAsiaTheme="minorEastAsia" w:hint="eastAsia"/>
          <w:color w:val="FF0000"/>
        </w:rPr>
        <w:t>TP start</w:t>
      </w:r>
    </w:p>
    <w:p w14:paraId="2C1A16D4" w14:textId="77777777" w:rsidR="003E2E3F" w:rsidRDefault="003E2E3F" w:rsidP="003E2E3F">
      <w:pPr>
        <w:keepNext/>
        <w:keepLines/>
        <w:spacing w:before="120" w:after="120"/>
        <w:ind w:left="1701" w:hanging="1701"/>
        <w:outlineLvl w:val="4"/>
        <w:rPr>
          <w:rFonts w:ascii="Arial" w:eastAsia="ＭＳ 明朝" w:hAnsi="Arial"/>
          <w:sz w:val="22"/>
          <w:szCs w:val="22"/>
          <w:lang w:eastAsia="zh-CN"/>
        </w:rPr>
      </w:pPr>
      <w:r w:rsidRPr="005D1579">
        <w:rPr>
          <w:rFonts w:ascii="Arial" w:eastAsia="ＭＳ 明朝" w:hAnsi="Arial"/>
          <w:sz w:val="22"/>
          <w:szCs w:val="22"/>
          <w:lang w:eastAsia="zh-CN"/>
        </w:rPr>
        <w:t>5.2.2.3.3b</w:t>
      </w:r>
      <w:r w:rsidRPr="005D1579">
        <w:rPr>
          <w:rFonts w:ascii="Arial" w:eastAsia="ＭＳ 明朝" w:hAnsi="Arial"/>
          <w:sz w:val="22"/>
          <w:szCs w:val="22"/>
          <w:lang w:eastAsia="zh-CN"/>
        </w:rPr>
        <w:tab/>
        <w:t>Request for on-demand SIB1</w:t>
      </w:r>
    </w:p>
    <w:p w14:paraId="16C49FFE" w14:textId="77777777" w:rsidR="00387B09" w:rsidRPr="00623328" w:rsidRDefault="00387B09" w:rsidP="004D12FC">
      <w:pPr>
        <w:rPr>
          <w:lang w:eastAsia="zh-CN"/>
        </w:rPr>
      </w:pPr>
      <w:r w:rsidRPr="00623328">
        <w:rPr>
          <w:lang w:eastAsia="zh-CN"/>
        </w:rPr>
        <w:t xml:space="preserve">The UE shall, while SDT procedure is not </w:t>
      </w:r>
      <w:commentRangeStart w:id="6"/>
      <w:commentRangeStart w:id="7"/>
      <w:commentRangeStart w:id="8"/>
      <w:r w:rsidRPr="00623328">
        <w:rPr>
          <w:lang w:eastAsia="zh-CN"/>
        </w:rPr>
        <w:t>ongoing</w:t>
      </w:r>
      <w:commentRangeEnd w:id="6"/>
      <w:r w:rsidR="00FC6636">
        <w:rPr>
          <w:rStyle w:val="CommentReference"/>
          <w:lang w:val="x-none"/>
        </w:rPr>
        <w:commentReference w:id="6"/>
      </w:r>
      <w:commentRangeEnd w:id="7"/>
      <w:r w:rsidR="001053D7">
        <w:rPr>
          <w:rStyle w:val="CommentReference"/>
          <w:lang w:val="x-none"/>
        </w:rPr>
        <w:commentReference w:id="7"/>
      </w:r>
      <w:commentRangeEnd w:id="8"/>
      <w:r w:rsidR="00C9595E">
        <w:rPr>
          <w:rStyle w:val="CommentReference"/>
          <w:lang w:val="x-none"/>
        </w:rPr>
        <w:commentReference w:id="8"/>
      </w:r>
      <w:r w:rsidRPr="00623328">
        <w:rPr>
          <w:lang w:eastAsia="zh-CN"/>
        </w:rPr>
        <w:t>:</w:t>
      </w:r>
    </w:p>
    <w:p w14:paraId="14BD5964" w14:textId="64F5CD6D" w:rsidR="005E4DE1" w:rsidRDefault="005E4DE1">
      <w:pPr>
        <w:pStyle w:val="B1"/>
        <w:numPr>
          <w:ilvl w:val="0"/>
          <w:numId w:val="19"/>
        </w:numPr>
        <w:rPr>
          <w:ins w:id="9" w:author="OPPO (Qianxi)" w:date="2025-11-20T09:50:00Z"/>
        </w:rPr>
        <w:pPrChange w:id="10" w:author="OPPO (Qianxi)" w:date="2025-11-20T09:50:00Z">
          <w:pPr>
            <w:pStyle w:val="B1"/>
          </w:pPr>
        </w:pPrChange>
      </w:pPr>
      <w:commentRangeStart w:id="11"/>
      <w:ins w:id="12" w:author="OPPO (Qianxi)" w:date="2025-11-20T09:50:00Z">
        <w:r w:rsidRPr="001A735E">
          <w:rPr>
            <w:lang w:eastAsia="zh-CN"/>
          </w:rPr>
          <w:t xml:space="preserve">if </w:t>
        </w:r>
        <w:r w:rsidRPr="001A735E">
          <w:rPr>
            <w:i/>
            <w:iCs/>
            <w:lang w:eastAsia="zh-CN"/>
          </w:rPr>
          <w:t>od-SIB1</w:t>
        </w:r>
        <w:r w:rsidRPr="007C15E2">
          <w:rPr>
            <w:i/>
            <w:iCs/>
            <w:lang w:eastAsia="zh-CN"/>
          </w:rPr>
          <w:t>-Config</w:t>
        </w:r>
        <w:r w:rsidRPr="007C15E2">
          <w:rPr>
            <w:lang w:eastAsia="zh-CN"/>
          </w:rPr>
          <w:t xml:space="preserve"> for this cell in stored valid version of </w:t>
        </w:r>
        <w:r w:rsidRPr="007C15E2">
          <w:rPr>
            <w:i/>
            <w:iCs/>
            <w:lang w:eastAsia="zh-CN"/>
          </w:rPr>
          <w:t>SIB26</w:t>
        </w:r>
        <w:r w:rsidRPr="007C15E2">
          <w:rPr>
            <w:lang w:eastAsia="zh-CN"/>
          </w:rPr>
          <w:t xml:space="preserve"> includes </w:t>
        </w:r>
        <w:r w:rsidRPr="007C15E2">
          <w:rPr>
            <w:i/>
            <w:iCs/>
            <w:lang w:eastAsia="zh-CN"/>
          </w:rPr>
          <w:t>sib1-RequestConfig</w:t>
        </w:r>
      </w:ins>
      <w:ins w:id="13" w:author="OPPO (Qianxi)" w:date="2025-11-20T09:51:00Z">
        <w:r>
          <w:rPr>
            <w:lang w:eastAsia="zh-CN"/>
          </w:rPr>
          <w:t>, and</w:t>
        </w:r>
      </w:ins>
      <w:commentRangeEnd w:id="11"/>
      <w:ins w:id="14" w:author="OPPO (Qianxi)" w:date="2025-11-20T09:52:00Z">
        <w:r>
          <w:rPr>
            <w:rStyle w:val="CommentReference"/>
          </w:rPr>
          <w:commentReference w:id="11"/>
        </w:r>
      </w:ins>
    </w:p>
    <w:p w14:paraId="7AD1D60B" w14:textId="20A2B470" w:rsidR="006B5074" w:rsidRPr="001D524A" w:rsidRDefault="006B5074" w:rsidP="006B5074">
      <w:pPr>
        <w:pStyle w:val="B1"/>
        <w:rPr>
          <w:ins w:id="15" w:author="Fujitsu" w:date="2025-11-19T16:44:00Z"/>
        </w:rPr>
      </w:pPr>
      <w:ins w:id="16" w:author="Fujitsu" w:date="2025-11-19T16:44:00Z">
        <w:r w:rsidRPr="001D524A">
          <w:t>1&gt; if the UE supports one or more of the frequency bands indicated in th</w:t>
        </w:r>
        <w:r w:rsidRPr="00FE1E32">
          <w:t xml:space="preserve">e </w:t>
        </w:r>
        <w:proofErr w:type="spellStart"/>
        <w:r w:rsidRPr="00FE1E32">
          <w:rPr>
            <w:i/>
          </w:rPr>
          <w:t>frequencyBandList</w:t>
        </w:r>
        <w:proofErr w:type="spellEnd"/>
        <w:r w:rsidRPr="00FE1E32">
          <w:rPr>
            <w:i/>
          </w:rPr>
          <w:t xml:space="preserve"> </w:t>
        </w:r>
        <w:r w:rsidRPr="00FE1E32">
          <w:rPr>
            <w:iCs/>
          </w:rPr>
          <w:t xml:space="preserve">in </w:t>
        </w:r>
        <w:r w:rsidRPr="00FE1E32">
          <w:rPr>
            <w:rFonts w:eastAsiaTheme="minorEastAsia" w:hint="eastAsia"/>
            <w:i/>
            <w:iCs/>
          </w:rPr>
          <w:t>od</w:t>
        </w:r>
        <w:r w:rsidRPr="00FE1E32">
          <w:rPr>
            <w:i/>
            <w:iCs/>
          </w:rPr>
          <w:t>-SIB1-Config</w:t>
        </w:r>
        <w:r w:rsidRPr="00FE1E32">
          <w:t xml:space="preserve"> </w:t>
        </w:r>
        <w:r w:rsidRPr="00FE1E32">
          <w:rPr>
            <w:lang w:val="en-US"/>
          </w:rPr>
          <w:t xml:space="preserve">of this cell </w:t>
        </w:r>
        <w:r w:rsidRPr="00FE1E32">
          <w:t xml:space="preserve">for TDD, or one or more of the frequency bands indicated in the </w:t>
        </w:r>
        <w:proofErr w:type="spellStart"/>
        <w:r w:rsidRPr="00FE1E32">
          <w:rPr>
            <w:rFonts w:hint="eastAsia"/>
            <w:i/>
            <w:iCs/>
          </w:rPr>
          <w:t>ul-</w:t>
        </w:r>
        <w:r w:rsidRPr="00FE1E32">
          <w:rPr>
            <w:rFonts w:eastAsiaTheme="minorEastAsia"/>
            <w:i/>
            <w:iCs/>
          </w:rPr>
          <w:t>frequencyBandList</w:t>
        </w:r>
        <w:proofErr w:type="spellEnd"/>
        <w:r w:rsidRPr="00FE1E32">
          <w:rPr>
            <w:rFonts w:eastAsiaTheme="minorEastAsia"/>
          </w:rPr>
          <w:t xml:space="preserve"> in </w:t>
        </w:r>
        <w:r w:rsidRPr="00FE1E32">
          <w:rPr>
            <w:i/>
            <w:iCs/>
          </w:rPr>
          <w:t>s</w:t>
        </w:r>
        <w:r w:rsidRPr="001D524A">
          <w:rPr>
            <w:i/>
            <w:iCs/>
          </w:rPr>
          <w:t>ib1-RequestConfig</w:t>
        </w:r>
        <w:r w:rsidRPr="001D524A">
          <w:rPr>
            <w:lang w:val="en-US"/>
          </w:rPr>
          <w:t xml:space="preserve"> of this cell</w:t>
        </w:r>
        <w:r w:rsidRPr="001D524A">
          <w:rPr>
            <w:i/>
            <w:iCs/>
          </w:rPr>
          <w:t xml:space="preserve"> </w:t>
        </w:r>
        <w:r w:rsidRPr="001D524A">
          <w:t xml:space="preserve">for FDD, </w:t>
        </w:r>
        <w:commentRangeStart w:id="17"/>
        <w:commentRangeStart w:id="18"/>
        <w:r w:rsidRPr="001D524A">
          <w:t>and they are not downlink only bands</w:t>
        </w:r>
        <w:commentRangeEnd w:id="17"/>
        <w:r>
          <w:rPr>
            <w:rStyle w:val="CommentReference"/>
          </w:rPr>
          <w:commentReference w:id="17"/>
        </w:r>
      </w:ins>
      <w:commentRangeEnd w:id="18"/>
      <w:r w:rsidR="001053D7">
        <w:rPr>
          <w:rStyle w:val="CommentReference"/>
        </w:rPr>
        <w:commentReference w:id="18"/>
      </w:r>
      <w:ins w:id="19" w:author="Fujitsu" w:date="2025-11-19T16:44:00Z">
        <w:r w:rsidRPr="001D524A">
          <w:t>, and</w:t>
        </w:r>
      </w:ins>
    </w:p>
    <w:p w14:paraId="5F0D67F1" w14:textId="1CF101BC" w:rsidR="006B5074" w:rsidRPr="001D524A" w:rsidRDefault="006B5074" w:rsidP="006B5074">
      <w:pPr>
        <w:pStyle w:val="B1"/>
        <w:rPr>
          <w:ins w:id="20" w:author="Fujitsu" w:date="2025-11-19T16:44:00Z"/>
        </w:rPr>
      </w:pPr>
      <w:ins w:id="21" w:author="Fujitsu" w:date="2025-11-19T16:44:00Z">
        <w:r w:rsidRPr="001D524A">
          <w:t xml:space="preserve">1&gt; if the UE supports at least one </w:t>
        </w:r>
        <w:proofErr w:type="spellStart"/>
        <w:r w:rsidRPr="001D524A">
          <w:rPr>
            <w:i/>
          </w:rPr>
          <w:t>additionalSpectrumEmission</w:t>
        </w:r>
        <w:proofErr w:type="spellEnd"/>
        <w:r w:rsidRPr="001D524A">
          <w:t xml:space="preserve"> in the </w:t>
        </w:r>
        <w:r w:rsidRPr="001D524A">
          <w:rPr>
            <w:i/>
          </w:rPr>
          <w:t>nr-NS-</w:t>
        </w:r>
        <w:proofErr w:type="spellStart"/>
        <w:r w:rsidRPr="001D524A">
          <w:rPr>
            <w:i/>
          </w:rPr>
          <w:t>PmaxList</w:t>
        </w:r>
        <w:proofErr w:type="spellEnd"/>
        <w:r w:rsidRPr="001D524A">
          <w:t xml:space="preserve"> for a supported band in the </w:t>
        </w:r>
        <w:proofErr w:type="spellStart"/>
        <w:r w:rsidRPr="001D524A">
          <w:rPr>
            <w:i/>
          </w:rPr>
          <w:t>frequencyBandList</w:t>
        </w:r>
        <w:proofErr w:type="spellEnd"/>
        <w:r w:rsidRPr="001D524A">
          <w:t xml:space="preserve"> </w:t>
        </w:r>
        <w:r w:rsidRPr="001D524A">
          <w:rPr>
            <w:iCs/>
          </w:rPr>
          <w:t xml:space="preserve">in the </w:t>
        </w:r>
        <w:r>
          <w:rPr>
            <w:rFonts w:eastAsiaTheme="minorEastAsia" w:hint="eastAsia"/>
            <w:i/>
            <w:iCs/>
          </w:rPr>
          <w:t>od</w:t>
        </w:r>
        <w:r w:rsidRPr="001D524A">
          <w:rPr>
            <w:i/>
            <w:iCs/>
          </w:rPr>
          <w:t>-SIB1-Config</w:t>
        </w:r>
        <w:r w:rsidRPr="001D524A">
          <w:t xml:space="preserve"> for TDD, or a supported band </w:t>
        </w:r>
        <w:proofErr w:type="spellStart"/>
        <w:r w:rsidRPr="001D524A">
          <w:rPr>
            <w:rFonts w:hint="eastAsia"/>
            <w:i/>
            <w:iCs/>
          </w:rPr>
          <w:t>ul-</w:t>
        </w:r>
        <w:r w:rsidRPr="001D524A">
          <w:rPr>
            <w:rFonts w:eastAsiaTheme="minorEastAsia"/>
            <w:i/>
            <w:iCs/>
          </w:rPr>
          <w:t>frequencyBandList</w:t>
        </w:r>
        <w:proofErr w:type="spellEnd"/>
        <w:r w:rsidRPr="001D524A">
          <w:rPr>
            <w:rFonts w:eastAsiaTheme="minorEastAsia"/>
          </w:rPr>
          <w:t xml:space="preserve"> in the </w:t>
        </w:r>
        <w:r w:rsidRPr="001D524A">
          <w:rPr>
            <w:i/>
            <w:iCs/>
          </w:rPr>
          <w:t xml:space="preserve">sib1-RequestConfig </w:t>
        </w:r>
        <w:r w:rsidRPr="001D524A">
          <w:t>for FDD, and</w:t>
        </w:r>
      </w:ins>
    </w:p>
    <w:p w14:paraId="205983CF" w14:textId="77777777" w:rsidR="006B5074" w:rsidRPr="001D524A" w:rsidRDefault="006B5074" w:rsidP="006B5074">
      <w:pPr>
        <w:pStyle w:val="B1"/>
        <w:rPr>
          <w:ins w:id="22" w:author="Fujitsu" w:date="2025-11-19T16:44:00Z"/>
        </w:rPr>
      </w:pPr>
      <w:ins w:id="23" w:author="Fujitsu" w:date="2025-11-19T16:44:00Z">
        <w:r w:rsidRPr="001D524A">
          <w:t>1&gt; if the UE supports an uplink channel bandwidth with a maximum transmission bandwidth configuration (see TS 38.101-1 [15], TS 38.101-2 [39], and TS 38.101-5 [75]) which</w:t>
        </w:r>
      </w:ins>
    </w:p>
    <w:p w14:paraId="25226E53" w14:textId="77777777" w:rsidR="006B5074" w:rsidRPr="001D524A" w:rsidRDefault="006B5074" w:rsidP="006B5074">
      <w:pPr>
        <w:pStyle w:val="B2"/>
        <w:rPr>
          <w:ins w:id="24" w:author="Fujitsu" w:date="2025-11-19T16:44:00Z"/>
          <w:rFonts w:eastAsiaTheme="minorEastAsia"/>
        </w:rPr>
      </w:pPr>
      <w:ins w:id="25" w:author="Fujitsu" w:date="2025-11-19T16:44:00Z">
        <w:r w:rsidRPr="001D524A">
          <w:t>-</w:t>
        </w:r>
        <w:r w:rsidRPr="001D524A">
          <w:tab/>
          <w:t xml:space="preserve">is smaller than or equal to the </w:t>
        </w:r>
        <w:proofErr w:type="spellStart"/>
        <w:r w:rsidRPr="001D524A">
          <w:rPr>
            <w:i/>
          </w:rPr>
          <w:t>carrierBandwidth</w:t>
        </w:r>
        <w:proofErr w:type="spellEnd"/>
        <w:r w:rsidRPr="001D524A">
          <w:t xml:space="preserve"> </w:t>
        </w:r>
        <w:r w:rsidRPr="001D524A">
          <w:rPr>
            <w:rFonts w:eastAsiaTheme="minorEastAsia"/>
          </w:rPr>
          <w:t xml:space="preserve">in the </w:t>
        </w:r>
        <w:r w:rsidRPr="001D524A">
          <w:rPr>
            <w:rFonts w:eastAsiaTheme="minorEastAsia"/>
            <w:i/>
            <w:iCs/>
          </w:rPr>
          <w:t>sib1-RequestConfig</w:t>
        </w:r>
        <w:r w:rsidRPr="001D524A">
          <w:t xml:space="preserve">, and which </w:t>
        </w:r>
      </w:ins>
    </w:p>
    <w:p w14:paraId="74A7798C" w14:textId="77777777" w:rsidR="00123082" w:rsidRDefault="006B5074" w:rsidP="006B5074">
      <w:pPr>
        <w:pStyle w:val="B2"/>
        <w:rPr>
          <w:ins w:id="26" w:author="Rapp (Fujitsu)" w:date="2025-11-21T00:04:00Z"/>
          <w:rFonts w:eastAsiaTheme="minorEastAsia"/>
        </w:rPr>
      </w:pPr>
      <w:ins w:id="27" w:author="Fujitsu" w:date="2025-11-19T16:44:00Z">
        <w:r w:rsidRPr="001D524A">
          <w:rPr>
            <w:rFonts w:eastAsiaTheme="minorEastAsia" w:hint="eastAsia"/>
          </w:rPr>
          <w:t>-</w:t>
        </w:r>
        <w:r w:rsidRPr="001D524A">
          <w:rPr>
            <w:rFonts w:eastAsiaTheme="minorEastAsia"/>
          </w:rPr>
          <w:tab/>
        </w:r>
        <w:r w:rsidRPr="001D524A">
          <w:t xml:space="preserve">is wider than or equal to the bandwidth </w:t>
        </w:r>
        <w:r w:rsidRPr="001D524A">
          <w:rPr>
            <w:rFonts w:eastAsiaTheme="minorEastAsia"/>
          </w:rPr>
          <w:t xml:space="preserve">indicated by </w:t>
        </w:r>
        <w:bookmarkStart w:id="28" w:name="OLE_LINK2"/>
        <w:proofErr w:type="spellStart"/>
        <w:r w:rsidRPr="001D524A">
          <w:rPr>
            <w:rFonts w:eastAsiaTheme="minorEastAsia"/>
            <w:i/>
          </w:rPr>
          <w:t>locationAndBandwidth</w:t>
        </w:r>
        <w:proofErr w:type="spellEnd"/>
        <w:r w:rsidRPr="001D524A">
          <w:rPr>
            <w:rFonts w:eastAsiaTheme="minorEastAsia"/>
            <w:i/>
          </w:rPr>
          <w:t xml:space="preserve"> </w:t>
        </w:r>
        <w:bookmarkEnd w:id="28"/>
        <w:r w:rsidRPr="001D524A">
          <w:rPr>
            <w:rFonts w:eastAsiaTheme="minorEastAsia"/>
            <w:iCs/>
          </w:rPr>
          <w:t>in</w:t>
        </w:r>
        <w:r w:rsidRPr="001D524A">
          <w:rPr>
            <w:rFonts w:eastAsiaTheme="minorEastAsia"/>
            <w:i/>
            <w:iCs/>
          </w:rPr>
          <w:t xml:space="preserve"> </w:t>
        </w:r>
        <w:r w:rsidRPr="001D524A">
          <w:rPr>
            <w:rFonts w:eastAsiaTheme="minorEastAsia"/>
          </w:rPr>
          <w:t>the</w:t>
        </w:r>
        <w:r w:rsidRPr="001D524A">
          <w:rPr>
            <w:rFonts w:eastAsiaTheme="minorEastAsia"/>
            <w:i/>
            <w:iCs/>
          </w:rPr>
          <w:t xml:space="preserve"> sib1-RequestConfig</w:t>
        </w:r>
        <w:r w:rsidRPr="001D524A">
          <w:rPr>
            <w:rFonts w:eastAsiaTheme="minorEastAsia"/>
          </w:rPr>
          <w:t>:</w:t>
        </w:r>
        <w:r w:rsidRPr="001D524A">
          <w:rPr>
            <w:rFonts w:eastAsiaTheme="minorEastAsia" w:hint="eastAsia"/>
          </w:rPr>
          <w:t xml:space="preserve"> </w:t>
        </w:r>
      </w:ins>
    </w:p>
    <w:p w14:paraId="34EF1CA0" w14:textId="4B613E31" w:rsidR="006B5074" w:rsidRPr="00FC6636" w:rsidRDefault="00123082" w:rsidP="006B5074">
      <w:pPr>
        <w:pStyle w:val="B2"/>
        <w:rPr>
          <w:ins w:id="29" w:author="Fujitsu" w:date="2025-11-19T16:44:00Z"/>
          <w:rFonts w:eastAsiaTheme="minorEastAsia"/>
          <w:lang w:val="en-US"/>
        </w:rPr>
      </w:pPr>
      <w:ins w:id="30" w:author="Rapp (Fujitsu)" w:date="2025-11-21T00:04:00Z">
        <w:r>
          <w:rPr>
            <w:rFonts w:eastAsiaTheme="minorEastAsia" w:hint="eastAsia"/>
          </w:rPr>
          <w:t xml:space="preserve">2&gt; </w:t>
        </w:r>
      </w:ins>
      <w:commentRangeStart w:id="31"/>
      <w:commentRangeStart w:id="32"/>
      <w:commentRangeStart w:id="33"/>
      <w:ins w:id="34" w:author="Fujitsu" w:date="2025-11-19T16:44:00Z">
        <w:r w:rsidR="006B5074" w:rsidRPr="001D524A">
          <w:rPr>
            <w:lang w:val="en-US"/>
          </w:rPr>
          <w:t xml:space="preserve">if </w:t>
        </w:r>
        <w:r w:rsidR="006B5074" w:rsidRPr="001D524A">
          <w:rPr>
            <w:i/>
            <w:iCs/>
            <w:lang w:val="en-US"/>
          </w:rPr>
          <w:t>od-SIB1-Config</w:t>
        </w:r>
        <w:r w:rsidR="006B5074" w:rsidRPr="001D524A">
          <w:rPr>
            <w:lang w:val="en-US"/>
          </w:rPr>
          <w:t xml:space="preserve"> for this cell in stored valid version of </w:t>
        </w:r>
        <w:r w:rsidR="006B5074" w:rsidRPr="00FC6636">
          <w:rPr>
            <w:i/>
            <w:iCs/>
            <w:lang w:val="en-US"/>
          </w:rPr>
          <w:t>SIB26</w:t>
        </w:r>
        <w:r w:rsidR="006B5074" w:rsidRPr="001D524A">
          <w:rPr>
            <w:lang w:val="en-US"/>
          </w:rPr>
          <w:t xml:space="preserve"> includes </w:t>
        </w:r>
        <w:r w:rsidR="006B5074" w:rsidRPr="001D524A">
          <w:rPr>
            <w:i/>
            <w:iCs/>
            <w:lang w:val="en-US"/>
          </w:rPr>
          <w:t>sib1-RequestConfig</w:t>
        </w:r>
      </w:ins>
      <w:ins w:id="35" w:author="Rapp (Fujitsu)" w:date="2025-11-21T00:05:00Z">
        <w:r>
          <w:rPr>
            <w:rFonts w:eastAsiaTheme="minorEastAsia" w:hint="eastAsia"/>
            <w:i/>
            <w:iCs/>
            <w:lang w:val="en-US"/>
          </w:rPr>
          <w:t>SUL</w:t>
        </w:r>
      </w:ins>
      <w:ins w:id="36" w:author="Fujitsu" w:date="2025-11-19T16:44:00Z">
        <w:r w:rsidR="006B5074" w:rsidRPr="001D524A">
          <w:rPr>
            <w:lang w:val="en-US"/>
          </w:rPr>
          <w:t>; and</w:t>
        </w:r>
        <w:commentRangeEnd w:id="31"/>
        <w:r w:rsidR="006B5074">
          <w:rPr>
            <w:rStyle w:val="CommentReference"/>
          </w:rPr>
          <w:commentReference w:id="31"/>
        </w:r>
      </w:ins>
      <w:commentRangeEnd w:id="32"/>
      <w:r w:rsidR="001053D7">
        <w:rPr>
          <w:rStyle w:val="CommentReference"/>
        </w:rPr>
        <w:commentReference w:id="32"/>
      </w:r>
      <w:commentRangeEnd w:id="33"/>
      <w:r>
        <w:rPr>
          <w:rStyle w:val="CommentReference"/>
        </w:rPr>
        <w:commentReference w:id="33"/>
      </w:r>
    </w:p>
    <w:p w14:paraId="542A01FC" w14:textId="51801A9F" w:rsidR="006B5074" w:rsidRPr="001D524A" w:rsidRDefault="006B5074" w:rsidP="006B5074">
      <w:pPr>
        <w:pStyle w:val="B2"/>
        <w:rPr>
          <w:ins w:id="37" w:author="Fujitsu" w:date="2025-11-19T16:44:00Z"/>
          <w:rFonts w:eastAsiaTheme="minorEastAsia"/>
        </w:rPr>
      </w:pPr>
      <w:ins w:id="38" w:author="Fujitsu" w:date="2025-11-19T16:44:00Z">
        <w:r w:rsidRPr="001D524A">
          <w:t>2&gt;</w:t>
        </w:r>
        <w:r w:rsidRPr="001D524A">
          <w:tab/>
        </w:r>
        <w:r w:rsidRPr="001D524A">
          <w:rPr>
            <w:rFonts w:eastAsia="SimSun" w:hint="eastAsia"/>
          </w:rPr>
          <w:t xml:space="preserve">if </w:t>
        </w:r>
        <w:r w:rsidRPr="001D524A">
          <w:t xml:space="preserve">the UE supports one or more of the frequency bands indicated </w:t>
        </w:r>
        <w:r w:rsidRPr="001D524A">
          <w:rPr>
            <w:rFonts w:hint="eastAsia"/>
          </w:rPr>
          <w:t>by</w:t>
        </w:r>
        <w:r w:rsidRPr="001D524A">
          <w:t xml:space="preserve"> the</w:t>
        </w:r>
        <w:r w:rsidRPr="001D524A">
          <w:rPr>
            <w:i/>
            <w:iCs/>
          </w:rPr>
          <w:t xml:space="preserve"> </w:t>
        </w:r>
        <w:proofErr w:type="spellStart"/>
        <w:r w:rsidRPr="001D524A">
          <w:rPr>
            <w:rFonts w:hint="eastAsia"/>
            <w:i/>
            <w:iCs/>
          </w:rPr>
          <w:t>ul-</w:t>
        </w:r>
        <w:r w:rsidRPr="001D524A">
          <w:rPr>
            <w:i/>
            <w:iCs/>
          </w:rPr>
          <w:t>frequencyBandList</w:t>
        </w:r>
        <w:proofErr w:type="spellEnd"/>
        <w:r w:rsidRPr="001D524A">
          <w:t xml:space="preserve"> in </w:t>
        </w:r>
        <w:r w:rsidRPr="001D524A">
          <w:rPr>
            <w:rFonts w:hint="eastAsia"/>
          </w:rPr>
          <w:t xml:space="preserve">the </w:t>
        </w:r>
        <w:r w:rsidRPr="001D524A">
          <w:rPr>
            <w:i/>
            <w:iCs/>
          </w:rPr>
          <w:t>sib1-RequestConfigSUL</w:t>
        </w:r>
        <w:commentRangeStart w:id="39"/>
        <w:del w:id="40" w:author="Rapp (Fujitsu)" w:date="2025-11-21T00:13:00Z">
          <w:r w:rsidRPr="001D524A" w:rsidDel="00123082">
            <w:rPr>
              <w:rFonts w:hint="eastAsia"/>
            </w:rPr>
            <w:delText>:</w:delText>
          </w:r>
        </w:del>
      </w:ins>
      <w:ins w:id="41" w:author="Rapp (Fujitsu)" w:date="2025-11-21T00:13:00Z">
        <w:r w:rsidR="00123082">
          <w:rPr>
            <w:rFonts w:eastAsiaTheme="minorEastAsia" w:hint="eastAsia"/>
          </w:rPr>
          <w:t>;</w:t>
        </w:r>
        <w:commentRangeEnd w:id="39"/>
        <w:r w:rsidR="00123082">
          <w:rPr>
            <w:rStyle w:val="CommentReference"/>
          </w:rPr>
          <w:commentReference w:id="39"/>
        </w:r>
      </w:ins>
      <w:ins w:id="42" w:author="Fujitsu" w:date="2025-11-19T16:44:00Z">
        <w:r w:rsidRPr="001D524A">
          <w:rPr>
            <w:rFonts w:eastAsiaTheme="minorEastAsia"/>
          </w:rPr>
          <w:t xml:space="preserve"> </w:t>
        </w:r>
        <w:r w:rsidRPr="001D524A">
          <w:rPr>
            <w:rFonts w:eastAsiaTheme="minorEastAsia" w:hint="eastAsia"/>
          </w:rPr>
          <w:t>and</w:t>
        </w:r>
      </w:ins>
    </w:p>
    <w:p w14:paraId="6A9B14E9" w14:textId="77777777" w:rsidR="006B5074" w:rsidRPr="001D524A" w:rsidRDefault="006B5074" w:rsidP="006B5074">
      <w:pPr>
        <w:pStyle w:val="B2"/>
        <w:rPr>
          <w:ins w:id="43" w:author="Fujitsu" w:date="2025-11-19T16:44:00Z"/>
          <w:rFonts w:eastAsiaTheme="minorEastAsia"/>
          <w:lang w:val="en-US"/>
        </w:rPr>
      </w:pPr>
      <w:ins w:id="44" w:author="Fujitsu" w:date="2025-11-19T16:44:00Z">
        <w:r w:rsidRPr="001D524A">
          <w:rPr>
            <w:rFonts w:eastAsiaTheme="minorEastAsia"/>
            <w:lang w:val="en-US"/>
          </w:rPr>
          <w:t xml:space="preserve">2&gt; if the UE supports at least one </w:t>
        </w:r>
        <w:proofErr w:type="spellStart"/>
        <w:r w:rsidRPr="001D524A">
          <w:rPr>
            <w:rFonts w:eastAsiaTheme="minorEastAsia"/>
            <w:i/>
            <w:iCs/>
            <w:lang w:val="en-US"/>
          </w:rPr>
          <w:t>additionalSpectrumEmission</w:t>
        </w:r>
        <w:proofErr w:type="spellEnd"/>
        <w:r w:rsidRPr="001D524A">
          <w:rPr>
            <w:rFonts w:eastAsiaTheme="minorEastAsia"/>
            <w:i/>
            <w:iCs/>
            <w:lang w:val="en-US"/>
          </w:rPr>
          <w:t xml:space="preserve"> </w:t>
        </w:r>
        <w:r w:rsidRPr="001D524A">
          <w:rPr>
            <w:rFonts w:eastAsiaTheme="minorEastAsia"/>
            <w:lang w:val="en-US"/>
          </w:rPr>
          <w:t xml:space="preserve">in the </w:t>
        </w:r>
        <w:r w:rsidRPr="001D524A">
          <w:rPr>
            <w:rFonts w:eastAsiaTheme="minorEastAsia"/>
            <w:i/>
            <w:iCs/>
            <w:lang w:val="en-US"/>
          </w:rPr>
          <w:t>nr-NS-</w:t>
        </w:r>
        <w:proofErr w:type="spellStart"/>
        <w:r w:rsidRPr="001D524A">
          <w:rPr>
            <w:rFonts w:eastAsiaTheme="minorEastAsia"/>
            <w:i/>
            <w:iCs/>
            <w:lang w:val="en-US"/>
          </w:rPr>
          <w:t>PmaxList</w:t>
        </w:r>
        <w:proofErr w:type="spellEnd"/>
        <w:r w:rsidRPr="001D524A">
          <w:rPr>
            <w:rFonts w:eastAsiaTheme="minorEastAsia"/>
            <w:i/>
            <w:iCs/>
            <w:lang w:val="en-US"/>
          </w:rPr>
          <w:t xml:space="preserve"> </w:t>
        </w:r>
        <w:r w:rsidRPr="001D524A">
          <w:rPr>
            <w:rFonts w:eastAsiaTheme="minorEastAsia"/>
            <w:lang w:val="en-US"/>
          </w:rPr>
          <w:t>for a supported</w:t>
        </w:r>
        <w:r w:rsidRPr="001D524A">
          <w:rPr>
            <w:rFonts w:eastAsiaTheme="minorEastAsia" w:hint="eastAsia"/>
            <w:lang w:val="en-US"/>
          </w:rPr>
          <w:t xml:space="preserve"> </w:t>
        </w:r>
        <w:r w:rsidRPr="001D524A">
          <w:rPr>
            <w:rFonts w:eastAsiaTheme="minorEastAsia"/>
            <w:lang w:val="en-US"/>
          </w:rPr>
          <w:t>supplementary uplink band; and</w:t>
        </w:r>
      </w:ins>
    </w:p>
    <w:p w14:paraId="5A7E0BDB" w14:textId="77777777" w:rsidR="006B5074" w:rsidRPr="001D524A" w:rsidRDefault="006B5074" w:rsidP="006B5074">
      <w:pPr>
        <w:pStyle w:val="B2"/>
        <w:rPr>
          <w:ins w:id="45" w:author="Fujitsu" w:date="2025-11-19T16:44:00Z"/>
          <w:rFonts w:eastAsiaTheme="minorEastAsia"/>
        </w:rPr>
      </w:pPr>
      <w:ins w:id="46" w:author="Fujitsu" w:date="2025-11-19T16:44:00Z">
        <w:r w:rsidRPr="001D524A">
          <w:rPr>
            <w:rFonts w:eastAsiaTheme="minorEastAsia"/>
          </w:rPr>
          <w:t>2&gt; if the UE supports an uplink channel bandwidth with a maximum transmission bandwidth configuration (see TS 38.101-1 [15] and TS 38.101-2 [39]) which</w:t>
        </w:r>
      </w:ins>
    </w:p>
    <w:p w14:paraId="3099A8E6" w14:textId="77777777" w:rsidR="006B5074" w:rsidRPr="001D524A" w:rsidRDefault="006B5074" w:rsidP="006B5074">
      <w:pPr>
        <w:pStyle w:val="List"/>
        <w:numPr>
          <w:ilvl w:val="0"/>
          <w:numId w:val="13"/>
        </w:numPr>
        <w:ind w:left="1200"/>
        <w:rPr>
          <w:ins w:id="47" w:author="Fujitsu" w:date="2025-11-19T16:44:00Z"/>
          <w:rFonts w:eastAsiaTheme="minorEastAsia"/>
        </w:rPr>
      </w:pPr>
      <w:ins w:id="48" w:author="Fujitsu" w:date="2025-11-19T16:44:00Z">
        <w:r w:rsidRPr="001D524A">
          <w:rPr>
            <w:rFonts w:eastAsiaTheme="minorEastAsia"/>
          </w:rPr>
          <w:t xml:space="preserve">is smaller than or equal to the </w:t>
        </w:r>
        <w:proofErr w:type="spellStart"/>
        <w:r w:rsidRPr="001D524A">
          <w:rPr>
            <w:rFonts w:eastAsiaTheme="minorEastAsia"/>
            <w:i/>
            <w:iCs/>
          </w:rPr>
          <w:t>carrierBandwidth</w:t>
        </w:r>
        <w:proofErr w:type="spellEnd"/>
        <w:r w:rsidRPr="001D524A">
          <w:rPr>
            <w:rFonts w:eastAsiaTheme="minorEastAsia"/>
          </w:rPr>
          <w:t xml:space="preserve"> in the </w:t>
        </w:r>
        <w:r w:rsidRPr="001D524A">
          <w:rPr>
            <w:rFonts w:eastAsiaTheme="minorEastAsia"/>
            <w:i/>
            <w:iCs/>
          </w:rPr>
          <w:t>sib1-RequestConfigSUL</w:t>
        </w:r>
        <w:r w:rsidRPr="001D524A">
          <w:rPr>
            <w:rFonts w:eastAsiaTheme="minorEastAsia"/>
          </w:rPr>
          <w:t xml:space="preserve"> and which</w:t>
        </w:r>
      </w:ins>
    </w:p>
    <w:p w14:paraId="11F15F51" w14:textId="77777777" w:rsidR="006B5074" w:rsidRPr="001D524A" w:rsidRDefault="006B5074" w:rsidP="006B5074">
      <w:pPr>
        <w:pStyle w:val="List"/>
        <w:numPr>
          <w:ilvl w:val="0"/>
          <w:numId w:val="13"/>
        </w:numPr>
        <w:ind w:left="1200"/>
        <w:rPr>
          <w:ins w:id="49" w:author="Fujitsu" w:date="2025-11-19T16:44:00Z"/>
          <w:rFonts w:eastAsiaTheme="minorEastAsia"/>
        </w:rPr>
      </w:pPr>
      <w:ins w:id="50" w:author="Fujitsu" w:date="2025-11-19T16:44:00Z">
        <w:r w:rsidRPr="001D524A">
          <w:rPr>
            <w:rFonts w:eastAsiaTheme="minorEastAsia"/>
          </w:rPr>
          <w:t xml:space="preserve">is wider than or equal to the bandwidth indicated by </w:t>
        </w:r>
        <w:proofErr w:type="spellStart"/>
        <w:r w:rsidRPr="001D524A">
          <w:rPr>
            <w:rFonts w:eastAsiaTheme="minorEastAsia"/>
            <w:i/>
          </w:rPr>
          <w:t>locationAndBandwidth</w:t>
        </w:r>
        <w:proofErr w:type="spellEnd"/>
        <w:r w:rsidRPr="001D524A">
          <w:rPr>
            <w:rFonts w:eastAsiaTheme="minorEastAsia"/>
            <w:i/>
          </w:rPr>
          <w:t xml:space="preserve"> </w:t>
        </w:r>
        <w:r w:rsidRPr="001D524A">
          <w:rPr>
            <w:rFonts w:eastAsiaTheme="minorEastAsia"/>
            <w:iCs/>
          </w:rPr>
          <w:t>in</w:t>
        </w:r>
        <w:r w:rsidRPr="001D524A">
          <w:rPr>
            <w:rFonts w:eastAsiaTheme="minorEastAsia"/>
            <w:i/>
            <w:iCs/>
          </w:rPr>
          <w:t xml:space="preserve"> </w:t>
        </w:r>
        <w:r w:rsidRPr="00C16C56">
          <w:rPr>
            <w:rFonts w:eastAsiaTheme="minorEastAsia"/>
          </w:rPr>
          <w:t>the</w:t>
        </w:r>
        <w:r w:rsidRPr="001D524A">
          <w:rPr>
            <w:rFonts w:eastAsiaTheme="minorEastAsia"/>
            <w:i/>
            <w:iCs/>
          </w:rPr>
          <w:t xml:space="preserve"> sib1-RequestConfigSUL</w:t>
        </w:r>
        <w:r w:rsidRPr="001D524A">
          <w:rPr>
            <w:rFonts w:eastAsiaTheme="minorEastAsia"/>
          </w:rPr>
          <w:t>:</w:t>
        </w:r>
      </w:ins>
    </w:p>
    <w:p w14:paraId="73E25F25" w14:textId="77777777" w:rsidR="006B5074" w:rsidRPr="001D524A" w:rsidRDefault="006B5074" w:rsidP="006B5074">
      <w:pPr>
        <w:pStyle w:val="B3"/>
        <w:rPr>
          <w:ins w:id="51" w:author="Fujitsu" w:date="2025-11-19T16:44:00Z"/>
        </w:rPr>
      </w:pPr>
      <w:ins w:id="52" w:author="Fujitsu" w:date="2025-11-19T16:44:00Z">
        <w:r w:rsidRPr="001D524A">
          <w:t>3&gt;</w:t>
        </w:r>
        <w:r w:rsidRPr="001D524A">
          <w:tab/>
          <w:t>consider supplementary uplink as configured for this cell for SIB1 request.</w:t>
        </w:r>
      </w:ins>
    </w:p>
    <w:p w14:paraId="4E68FB89" w14:textId="77777777" w:rsidR="006B5074" w:rsidRPr="00FC6636" w:rsidRDefault="006B5074" w:rsidP="006B5074">
      <w:pPr>
        <w:pStyle w:val="B1"/>
        <w:rPr>
          <w:ins w:id="53" w:author="Fujitsu" w:date="2025-11-19T16:44:00Z"/>
        </w:rPr>
      </w:pPr>
      <w:ins w:id="54" w:author="Fujitsu" w:date="2025-11-19T16:44:00Z">
        <w:r w:rsidRPr="00FC6636">
          <w:t>1&gt; else:</w:t>
        </w:r>
      </w:ins>
    </w:p>
    <w:p w14:paraId="2C86A298" w14:textId="442890C1" w:rsidR="006B5074" w:rsidRPr="00123082" w:rsidDel="00123082" w:rsidRDefault="006B5074" w:rsidP="006B5074">
      <w:pPr>
        <w:pStyle w:val="B4"/>
        <w:ind w:left="568" w:firstLine="0"/>
        <w:rPr>
          <w:ins w:id="55" w:author="Fujitsu" w:date="2025-11-19T16:44:00Z"/>
          <w:del w:id="56" w:author="Rapp (Fujitsu)" w:date="2025-11-21T00:10:00Z"/>
          <w:rFonts w:eastAsiaTheme="minorEastAsia"/>
          <w:rPrChange w:id="57" w:author="Rapp (Fujitsu)" w:date="2025-11-21T00:09:00Z">
            <w:rPr>
              <w:ins w:id="58" w:author="Fujitsu" w:date="2025-11-19T16:44:00Z"/>
              <w:del w:id="59" w:author="Rapp (Fujitsu)" w:date="2025-11-21T00:10:00Z"/>
            </w:rPr>
          </w:rPrChange>
        </w:rPr>
      </w:pPr>
      <w:ins w:id="60" w:author="Fujitsu" w:date="2025-11-19T16:44:00Z">
        <w:del w:id="61" w:author="Rapp (Fujitsu)" w:date="2025-11-21T00:10:00Z">
          <w:r w:rsidRPr="001D524A" w:rsidDel="00123082">
            <w:rPr>
              <w:rFonts w:eastAsiaTheme="minorEastAsia" w:hint="eastAsia"/>
            </w:rPr>
            <w:lastRenderedPageBreak/>
            <w:delText>2</w:delText>
          </w:r>
          <w:r w:rsidRPr="001D524A" w:rsidDel="00123082">
            <w:delText>&gt;</w:delText>
          </w:r>
          <w:r w:rsidRPr="001D524A" w:rsidDel="00123082">
            <w:tab/>
            <w:delText>perform the actions as specified in clause 5.2.2.5.</w:delText>
          </w:r>
        </w:del>
      </w:ins>
    </w:p>
    <w:p w14:paraId="1361AF84" w14:textId="77777777" w:rsidR="00123082" w:rsidRPr="00F9793B" w:rsidRDefault="00123082" w:rsidP="00123082">
      <w:pPr>
        <w:pStyle w:val="B4"/>
        <w:ind w:left="568" w:firstLine="0"/>
        <w:rPr>
          <w:ins w:id="62" w:author="Rapp (Fujitsu)" w:date="2025-11-21T00:10:00Z"/>
        </w:rPr>
      </w:pPr>
      <w:ins w:id="63" w:author="Rapp (Fujitsu)" w:date="2025-11-21T00:10:00Z">
        <w:r w:rsidRPr="00F9793B">
          <w:rPr>
            <w:rFonts w:eastAsiaTheme="minorEastAsia"/>
          </w:rPr>
          <w:t>2</w:t>
        </w:r>
        <w:r w:rsidRPr="00F9793B">
          <w:t>&gt;</w:t>
        </w:r>
        <w:r w:rsidRPr="00F9793B">
          <w:tab/>
        </w:r>
        <w:r w:rsidRPr="00F9793B">
          <w:rPr>
            <w:rFonts w:eastAsia="Batang"/>
            <w:iCs/>
            <w:lang w:val="en-GB" w:eastAsia="x-none"/>
          </w:rPr>
          <w:t>consider the cell as barred in accordance with TS 38.304 [20]; and</w:t>
        </w:r>
      </w:ins>
    </w:p>
    <w:p w14:paraId="259715A0" w14:textId="77777777" w:rsidR="00123082" w:rsidRPr="00F9793B" w:rsidRDefault="00123082" w:rsidP="00123082">
      <w:pPr>
        <w:pStyle w:val="B2"/>
        <w:rPr>
          <w:ins w:id="64" w:author="Rapp (Fujitsu)" w:date="2025-11-21T00:10:00Z"/>
          <w:rFonts w:eastAsia="Batang"/>
        </w:rPr>
      </w:pPr>
      <w:ins w:id="65" w:author="Rapp (Fujitsu)" w:date="2025-11-21T00:10:00Z">
        <w:r w:rsidRPr="00F9793B">
          <w:rPr>
            <w:rFonts w:eastAsia="Batang"/>
          </w:rPr>
          <w:t xml:space="preserve">2&gt; perform cell re-selection to other cells on the same frequency as the barred cell as if </w:t>
        </w:r>
        <w:proofErr w:type="spellStart"/>
        <w:r w:rsidRPr="00F9793B">
          <w:rPr>
            <w:rFonts w:eastAsia="Batang"/>
            <w:i/>
          </w:rPr>
          <w:t>intraFreqReselection</w:t>
        </w:r>
        <w:proofErr w:type="spellEnd"/>
        <w:r w:rsidRPr="00F9793B">
          <w:rPr>
            <w:rFonts w:eastAsia="Batang"/>
            <w:i/>
          </w:rPr>
          <w:t xml:space="preserve"> </w:t>
        </w:r>
        <w:r w:rsidRPr="00F9793B">
          <w:rPr>
            <w:rFonts w:eastAsia="Batang"/>
          </w:rPr>
          <w:t xml:space="preserve">is set to </w:t>
        </w:r>
        <w:proofErr w:type="spellStart"/>
        <w:r w:rsidRPr="00F9793B">
          <w:rPr>
            <w:rFonts w:eastAsia="Batang"/>
            <w:i/>
          </w:rPr>
          <w:t>notAllowed</w:t>
        </w:r>
        <w:proofErr w:type="spellEnd"/>
        <w:r w:rsidRPr="00F9793B">
          <w:rPr>
            <w:rFonts w:eastAsia="Batang"/>
            <w:i/>
          </w:rPr>
          <w:t xml:space="preserve"> </w:t>
        </w:r>
        <w:r w:rsidRPr="00F9793B">
          <w:rPr>
            <w:rFonts w:eastAsia="Batang"/>
          </w:rPr>
          <w:t>as specified in TS 38.304 [20];</w:t>
        </w:r>
      </w:ins>
    </w:p>
    <w:p w14:paraId="30255738" w14:textId="77777777" w:rsidR="00123082" w:rsidRPr="009A5FAA" w:rsidRDefault="00123082" w:rsidP="00123082">
      <w:pPr>
        <w:pStyle w:val="B2"/>
        <w:rPr>
          <w:ins w:id="66" w:author="Rapp (Fujitsu)" w:date="2025-11-21T00:10:00Z"/>
          <w:rFonts w:eastAsia="Batang"/>
          <w:lang w:val="en-US"/>
        </w:rPr>
      </w:pPr>
      <w:ins w:id="67" w:author="Rapp (Fujitsu)" w:date="2025-11-21T00:10:00Z">
        <w:r w:rsidRPr="00F9793B">
          <w:rPr>
            <w:rFonts w:eastAsia="Batang"/>
            <w:lang w:val="en-US"/>
          </w:rPr>
          <w:t>2&gt; the procedure ends.</w:t>
        </w:r>
        <w:commentRangeStart w:id="68"/>
        <w:commentRangeEnd w:id="68"/>
        <w:r>
          <w:rPr>
            <w:rStyle w:val="CommentReference"/>
          </w:rPr>
          <w:commentReference w:id="68"/>
        </w:r>
      </w:ins>
    </w:p>
    <w:p w14:paraId="2F956DD4" w14:textId="77777777" w:rsidR="00387B09" w:rsidRDefault="00387B09" w:rsidP="004D12FC">
      <w:pPr>
        <w:ind w:left="568" w:hanging="284"/>
        <w:rPr>
          <w:rFonts w:eastAsiaTheme="minorEastAsia"/>
        </w:rPr>
      </w:pPr>
      <w:r w:rsidRPr="001A735E">
        <w:rPr>
          <w:lang w:eastAsia="zh-CN"/>
        </w:rPr>
        <w:t>1&gt;</w:t>
      </w:r>
      <w:r w:rsidRPr="001A735E">
        <w:rPr>
          <w:lang w:eastAsia="zh-CN"/>
        </w:rPr>
        <w:tab/>
        <w:t xml:space="preserve">if </w:t>
      </w:r>
      <w:commentRangeStart w:id="69"/>
      <w:commentRangeStart w:id="70"/>
      <w:r w:rsidRPr="001A735E">
        <w:rPr>
          <w:i/>
          <w:iCs/>
          <w:lang w:eastAsia="zh-CN"/>
        </w:rPr>
        <w:t>od-SIB1</w:t>
      </w:r>
      <w:r w:rsidRPr="007C15E2">
        <w:rPr>
          <w:i/>
          <w:iCs/>
          <w:lang w:eastAsia="zh-CN"/>
        </w:rPr>
        <w:t>-Config</w:t>
      </w:r>
      <w:r w:rsidRPr="007C15E2">
        <w:rPr>
          <w:lang w:eastAsia="zh-CN"/>
        </w:rPr>
        <w:t xml:space="preserve"> for this cell in stored valid version of </w:t>
      </w:r>
      <w:r w:rsidRPr="007C15E2">
        <w:rPr>
          <w:i/>
          <w:iCs/>
          <w:lang w:eastAsia="zh-CN"/>
        </w:rPr>
        <w:t>SIB26</w:t>
      </w:r>
      <w:r w:rsidRPr="007C15E2">
        <w:rPr>
          <w:lang w:eastAsia="zh-CN"/>
        </w:rPr>
        <w:t xml:space="preserve"> includes </w:t>
      </w:r>
      <w:r w:rsidRPr="007C15E2">
        <w:rPr>
          <w:i/>
          <w:iCs/>
          <w:lang w:eastAsia="zh-CN"/>
        </w:rPr>
        <w:t>sib1-RequestConfig</w:t>
      </w:r>
      <w:r w:rsidRPr="007C15E2">
        <w:rPr>
          <w:lang w:eastAsia="zh-CN"/>
        </w:rPr>
        <w:t xml:space="preserve"> and</w:t>
      </w:r>
      <w:commentRangeEnd w:id="69"/>
      <w:r w:rsidR="00FC6636">
        <w:rPr>
          <w:rStyle w:val="CommentReference"/>
          <w:lang w:val="x-none"/>
        </w:rPr>
        <w:commentReference w:id="69"/>
      </w:r>
      <w:commentRangeEnd w:id="70"/>
      <w:r w:rsidR="001053D7">
        <w:rPr>
          <w:rStyle w:val="CommentReference"/>
          <w:lang w:val="x-none"/>
        </w:rPr>
        <w:commentReference w:id="70"/>
      </w:r>
      <w:r w:rsidRPr="007C15E2">
        <w:rPr>
          <w:lang w:eastAsia="zh-CN"/>
        </w:rPr>
        <w:t xml:space="preserve"> criteria to select normal uplink as defined in TS 38.321[3], clause 5.1.1 is met:</w:t>
      </w:r>
    </w:p>
    <w:p w14:paraId="12A336BC" w14:textId="77777777" w:rsidR="00387B09" w:rsidRPr="007C15E2" w:rsidRDefault="00387B09" w:rsidP="004D12FC">
      <w:pPr>
        <w:ind w:left="851" w:hanging="284"/>
        <w:rPr>
          <w:lang w:eastAsia="zh-CN"/>
        </w:rPr>
      </w:pPr>
      <w:r w:rsidRPr="007C15E2">
        <w:rPr>
          <w:lang w:eastAsia="zh-CN"/>
        </w:rPr>
        <w:t>2&gt;</w:t>
      </w:r>
      <w:r w:rsidRPr="007C15E2">
        <w:rPr>
          <w:lang w:eastAsia="zh-CN"/>
        </w:rPr>
        <w:tab/>
        <w:t xml:space="preserve">trigger the lower layer to initiate the Random Access procedure on normal uplink in accordance with TS 38.321 [3] using the PRACH preamble(s) and PRACH resource(s) in </w:t>
      </w:r>
      <w:r w:rsidRPr="007C15E2">
        <w:rPr>
          <w:i/>
          <w:iCs/>
          <w:lang w:eastAsia="zh-CN"/>
        </w:rPr>
        <w:t>sib1-RequestConfig</w:t>
      </w:r>
      <w:r w:rsidRPr="007C15E2">
        <w:rPr>
          <w:lang w:eastAsia="zh-CN"/>
        </w:rPr>
        <w:t xml:space="preserve"> included in </w:t>
      </w:r>
      <w:r w:rsidRPr="007C15E2">
        <w:rPr>
          <w:i/>
          <w:iCs/>
          <w:lang w:eastAsia="zh-CN"/>
        </w:rPr>
        <w:t>od-sib1-Config</w:t>
      </w:r>
      <w:r w:rsidRPr="007C15E2">
        <w:rPr>
          <w:lang w:eastAsia="zh-CN"/>
        </w:rPr>
        <w:t xml:space="preserve"> for this cell in stored valid version of </w:t>
      </w:r>
      <w:r w:rsidRPr="007C15E2">
        <w:rPr>
          <w:i/>
          <w:iCs/>
          <w:lang w:eastAsia="zh-CN"/>
        </w:rPr>
        <w:t>SIB26</w:t>
      </w:r>
      <w:r w:rsidRPr="007C15E2">
        <w:rPr>
          <w:lang w:eastAsia="zh-CN"/>
        </w:rPr>
        <w:t>;</w:t>
      </w:r>
    </w:p>
    <w:p w14:paraId="1A77802C" w14:textId="77777777" w:rsidR="00387B09" w:rsidRPr="007C15E2" w:rsidRDefault="00387B09" w:rsidP="004D12FC">
      <w:pPr>
        <w:ind w:left="1135" w:hanging="284"/>
        <w:rPr>
          <w:lang w:eastAsia="zh-CN"/>
        </w:rPr>
      </w:pPr>
      <w:r w:rsidRPr="007C15E2">
        <w:rPr>
          <w:lang w:eastAsia="zh-CN"/>
        </w:rPr>
        <w:t>3&gt;</w:t>
      </w:r>
      <w:r w:rsidRPr="007C15E2">
        <w:rPr>
          <w:lang w:eastAsia="zh-CN"/>
        </w:rPr>
        <w:tab/>
        <w:t>if indication that maximum number of PRACH attempts</w:t>
      </w:r>
      <w:r w:rsidRPr="007C15E2">
        <w:rPr>
          <w:rFonts w:eastAsia="游明朝"/>
          <w:lang w:eastAsia="zh-CN"/>
        </w:rPr>
        <w:t xml:space="preserve"> as</w:t>
      </w:r>
      <w:r w:rsidRPr="007C15E2">
        <w:rPr>
          <w:lang w:eastAsia="zh-CN"/>
        </w:rPr>
        <w:t xml:space="preserve"> configured in </w:t>
      </w:r>
      <w:r w:rsidRPr="007C15E2">
        <w:rPr>
          <w:i/>
          <w:iCs/>
          <w:lang w:eastAsia="zh-CN"/>
        </w:rPr>
        <w:t>sib1-RequestConfig</w:t>
      </w:r>
      <w:r w:rsidRPr="007C15E2">
        <w:rPr>
          <w:lang w:eastAsia="zh-CN"/>
        </w:rPr>
        <w:t xml:space="preserve"> is reached is received from lower layers as defined in TS 38.321 [3]:</w:t>
      </w:r>
    </w:p>
    <w:p w14:paraId="757CE276" w14:textId="77777777" w:rsidR="00387B09" w:rsidRPr="007C15E2" w:rsidRDefault="00387B09" w:rsidP="004D12FC">
      <w:pPr>
        <w:ind w:left="1418" w:hanging="284"/>
        <w:rPr>
          <w:lang w:eastAsia="zh-CN"/>
        </w:rPr>
      </w:pPr>
      <w:r w:rsidRPr="007C15E2">
        <w:rPr>
          <w:lang w:eastAsia="zh-CN"/>
        </w:rPr>
        <w:t>4&gt;</w:t>
      </w:r>
      <w:r w:rsidRPr="007C15E2">
        <w:rPr>
          <w:lang w:eastAsia="zh-CN"/>
        </w:rPr>
        <w:tab/>
        <w:t>perform the actions as specified in clause 5.2.2.5.</w:t>
      </w:r>
    </w:p>
    <w:p w14:paraId="5308B7D6" w14:textId="77777777" w:rsidR="00387B09" w:rsidRPr="007C15E2" w:rsidRDefault="00387B09" w:rsidP="004D12FC">
      <w:pPr>
        <w:ind w:left="1135" w:hanging="284"/>
        <w:rPr>
          <w:lang w:eastAsia="zh-CN"/>
        </w:rPr>
      </w:pPr>
      <w:r w:rsidRPr="007C15E2">
        <w:rPr>
          <w:lang w:eastAsia="zh-CN"/>
        </w:rPr>
        <w:t>3&gt;</w:t>
      </w:r>
      <w:r w:rsidRPr="007C15E2">
        <w:rPr>
          <w:lang w:eastAsia="zh-CN"/>
        </w:rPr>
        <w:tab/>
        <w:t>if acknowledgement for SIB1 request is received from lower layers:</w:t>
      </w:r>
    </w:p>
    <w:p w14:paraId="10816709" w14:textId="77777777" w:rsidR="00387B09" w:rsidRPr="007C15E2" w:rsidRDefault="00387B09" w:rsidP="004D12FC">
      <w:pPr>
        <w:ind w:left="1418" w:hanging="284"/>
        <w:rPr>
          <w:lang w:eastAsia="zh-CN"/>
        </w:rPr>
      </w:pPr>
      <w:r w:rsidRPr="007C15E2">
        <w:rPr>
          <w:lang w:eastAsia="zh-CN"/>
        </w:rPr>
        <w:t>4&gt;</w:t>
      </w:r>
      <w:r w:rsidRPr="007C15E2">
        <w:rPr>
          <w:lang w:eastAsia="zh-CN"/>
        </w:rPr>
        <w:tab/>
        <w:t>acquire the requested SIB1 message as defined in as specified in TS 38.213 [13], clause 23, immediately;</w:t>
      </w:r>
    </w:p>
    <w:p w14:paraId="4F5A7306" w14:textId="77777777" w:rsidR="00387B09" w:rsidRPr="007C15E2" w:rsidRDefault="00387B09" w:rsidP="004D12FC">
      <w:pPr>
        <w:ind w:left="1418" w:hanging="284"/>
        <w:rPr>
          <w:lang w:eastAsia="zh-CN"/>
        </w:rPr>
      </w:pPr>
      <w:r w:rsidRPr="007C15E2">
        <w:rPr>
          <w:lang w:eastAsia="zh-CN"/>
        </w:rPr>
        <w:t>4&gt;</w:t>
      </w:r>
      <w:r w:rsidRPr="007C15E2">
        <w:rPr>
          <w:lang w:eastAsia="zh-CN"/>
        </w:rPr>
        <w:tab/>
        <w:t xml:space="preserve">upon acquiring </w:t>
      </w:r>
      <w:r w:rsidRPr="007C15E2">
        <w:rPr>
          <w:iCs/>
          <w:lang w:eastAsia="zh-CN"/>
        </w:rPr>
        <w:t>SIB1</w:t>
      </w:r>
      <w:r w:rsidRPr="007C15E2">
        <w:rPr>
          <w:lang w:eastAsia="zh-CN"/>
        </w:rPr>
        <w:t>, perform the actions specified in clause 5.2.2.4.2;</w:t>
      </w:r>
    </w:p>
    <w:p w14:paraId="500E3330" w14:textId="77777777" w:rsidR="00387B09" w:rsidRPr="001A735E" w:rsidRDefault="00387B09" w:rsidP="004D12FC">
      <w:pPr>
        <w:pStyle w:val="List"/>
        <w:rPr>
          <w:lang w:eastAsia="zh-CN"/>
        </w:rPr>
      </w:pPr>
      <w:r w:rsidRPr="007C15E2">
        <w:rPr>
          <w:lang w:eastAsia="zh-CN"/>
        </w:rPr>
        <w:t>1&gt;</w:t>
      </w:r>
      <w:r w:rsidRPr="007C15E2">
        <w:rPr>
          <w:lang w:eastAsia="zh-CN"/>
        </w:rPr>
        <w:tab/>
        <w:t xml:space="preserve">if </w:t>
      </w:r>
      <w:r w:rsidRPr="007C15E2">
        <w:rPr>
          <w:i/>
          <w:iCs/>
          <w:lang w:eastAsia="zh-CN"/>
        </w:rPr>
        <w:t>od-SIB1-Config</w:t>
      </w:r>
      <w:r w:rsidRPr="007C15E2">
        <w:rPr>
          <w:lang w:eastAsia="zh-CN"/>
        </w:rPr>
        <w:t xml:space="preserve"> for this cell in stored valid version of SIB26 includes </w:t>
      </w:r>
      <w:r w:rsidRPr="007C15E2">
        <w:rPr>
          <w:i/>
          <w:iCs/>
          <w:lang w:eastAsia="zh-CN"/>
        </w:rPr>
        <w:t>sib1-RequestConfigSUL</w:t>
      </w:r>
      <w:r>
        <w:rPr>
          <w:i/>
          <w:iCs/>
          <w:lang w:eastAsia="zh-CN"/>
        </w:rPr>
        <w:t xml:space="preserve"> </w:t>
      </w:r>
      <w:r w:rsidRPr="007C15E2">
        <w:rPr>
          <w:lang w:eastAsia="zh-CN"/>
        </w:rPr>
        <w:t>and</w:t>
      </w:r>
      <w:r>
        <w:rPr>
          <w:rFonts w:eastAsiaTheme="minorEastAsia" w:hint="eastAsia"/>
        </w:rPr>
        <w:t xml:space="preserve"> </w:t>
      </w:r>
      <w:r w:rsidRPr="007C15E2">
        <w:rPr>
          <w:lang w:eastAsia="zh-CN"/>
        </w:rPr>
        <w:t>criteria to select supplementary uplink as defined in TS 38.321[3], clause 5.1.1 is met:</w:t>
      </w:r>
    </w:p>
    <w:p w14:paraId="4BCEA528" w14:textId="77777777" w:rsidR="00387B09" w:rsidRPr="001A735E" w:rsidRDefault="00387B09" w:rsidP="004D12FC">
      <w:pPr>
        <w:ind w:left="851" w:hanging="284"/>
        <w:rPr>
          <w:lang w:eastAsia="zh-CN"/>
        </w:rPr>
      </w:pPr>
      <w:r w:rsidRPr="001A735E">
        <w:rPr>
          <w:lang w:eastAsia="zh-CN"/>
        </w:rPr>
        <w:t>2&gt;</w:t>
      </w:r>
      <w:r w:rsidRPr="001A735E">
        <w:rPr>
          <w:lang w:eastAsia="zh-CN"/>
        </w:rPr>
        <w:tab/>
        <w:t xml:space="preserve">trigger the lower layer to initiate the Random Access procedure on supplementary uplink in accordance with TS 38.321 [3] using the PRACH preamble(s) and PRACH resource(s) in </w:t>
      </w:r>
      <w:r w:rsidRPr="001A735E">
        <w:rPr>
          <w:i/>
          <w:iCs/>
          <w:lang w:eastAsia="zh-CN"/>
        </w:rPr>
        <w:t>sib1-RequestConfigSUL</w:t>
      </w:r>
      <w:r w:rsidRPr="001A735E">
        <w:rPr>
          <w:lang w:eastAsia="zh-CN"/>
        </w:rPr>
        <w:t xml:space="preserve"> included in </w:t>
      </w:r>
      <w:r w:rsidRPr="001A735E">
        <w:rPr>
          <w:i/>
          <w:iCs/>
          <w:lang w:eastAsia="zh-CN"/>
        </w:rPr>
        <w:t>od-sib1-Config</w:t>
      </w:r>
      <w:r w:rsidRPr="001A735E">
        <w:rPr>
          <w:lang w:eastAsia="zh-CN"/>
        </w:rPr>
        <w:t xml:space="preserve"> for this cell in stored valid version of SIB26;</w:t>
      </w:r>
    </w:p>
    <w:p w14:paraId="51A2DEE0" w14:textId="77777777" w:rsidR="00387B09" w:rsidRPr="001A735E" w:rsidRDefault="00387B09" w:rsidP="004D12FC">
      <w:pPr>
        <w:ind w:left="1135" w:hanging="284"/>
        <w:rPr>
          <w:lang w:eastAsia="zh-CN"/>
        </w:rPr>
      </w:pPr>
      <w:r w:rsidRPr="001A735E">
        <w:rPr>
          <w:lang w:eastAsia="zh-CN"/>
        </w:rPr>
        <w:t>3&gt;</w:t>
      </w:r>
      <w:r w:rsidRPr="001A735E">
        <w:rPr>
          <w:lang w:eastAsia="zh-CN"/>
        </w:rPr>
        <w:tab/>
        <w:t>if indication that maximum number of PRACH attempts</w:t>
      </w:r>
      <w:r w:rsidRPr="001A735E">
        <w:rPr>
          <w:rFonts w:eastAsia="游明朝"/>
          <w:lang w:eastAsia="zh-CN"/>
        </w:rPr>
        <w:t xml:space="preserve"> as</w:t>
      </w:r>
      <w:r w:rsidRPr="001A735E">
        <w:rPr>
          <w:lang w:eastAsia="zh-CN"/>
        </w:rPr>
        <w:t xml:space="preserve"> configured in </w:t>
      </w:r>
      <w:r w:rsidRPr="001A735E">
        <w:rPr>
          <w:i/>
          <w:iCs/>
          <w:lang w:eastAsia="zh-CN"/>
        </w:rPr>
        <w:t>sib1-RequestConfigSUL</w:t>
      </w:r>
      <w:r w:rsidRPr="001A735E">
        <w:rPr>
          <w:lang w:eastAsia="zh-CN"/>
        </w:rPr>
        <w:t xml:space="preserve"> is reached is received from lower layers as defined in TS 38.321 [3]:</w:t>
      </w:r>
    </w:p>
    <w:p w14:paraId="704D0E10" w14:textId="77777777" w:rsidR="00387B09" w:rsidRPr="001A735E" w:rsidRDefault="00387B09" w:rsidP="004D12FC">
      <w:pPr>
        <w:ind w:left="1418" w:hanging="284"/>
        <w:rPr>
          <w:lang w:eastAsia="zh-CN"/>
        </w:rPr>
      </w:pPr>
      <w:r w:rsidRPr="001A735E">
        <w:rPr>
          <w:lang w:eastAsia="zh-CN"/>
        </w:rPr>
        <w:t>4&gt;</w:t>
      </w:r>
      <w:r w:rsidRPr="001A735E">
        <w:rPr>
          <w:lang w:eastAsia="zh-CN"/>
        </w:rPr>
        <w:tab/>
        <w:t>perform the actions as specified in clause 5.2.2.5.</w:t>
      </w:r>
    </w:p>
    <w:p w14:paraId="57218215" w14:textId="77777777" w:rsidR="00387B09" w:rsidRPr="001A735E" w:rsidRDefault="00387B09" w:rsidP="004D12FC">
      <w:pPr>
        <w:ind w:left="1135" w:hanging="284"/>
        <w:rPr>
          <w:lang w:eastAsia="zh-CN"/>
        </w:rPr>
      </w:pPr>
      <w:r w:rsidRPr="001A735E">
        <w:rPr>
          <w:lang w:eastAsia="zh-CN"/>
        </w:rPr>
        <w:t>3&gt;</w:t>
      </w:r>
      <w:r w:rsidRPr="001A735E">
        <w:rPr>
          <w:lang w:eastAsia="zh-CN"/>
        </w:rPr>
        <w:tab/>
        <w:t>if acknowledgement for SIB1 request is received from lower layers:</w:t>
      </w:r>
    </w:p>
    <w:p w14:paraId="3B884CA6" w14:textId="77777777" w:rsidR="00387B09" w:rsidRPr="001A735E" w:rsidRDefault="00387B09" w:rsidP="004D12FC">
      <w:pPr>
        <w:ind w:left="1418" w:hanging="284"/>
        <w:rPr>
          <w:lang w:eastAsia="zh-CN"/>
        </w:rPr>
      </w:pPr>
      <w:r w:rsidRPr="001A735E">
        <w:rPr>
          <w:lang w:eastAsia="zh-CN"/>
        </w:rPr>
        <w:t>4&gt;</w:t>
      </w:r>
      <w:r w:rsidRPr="001A735E">
        <w:rPr>
          <w:lang w:eastAsia="zh-CN"/>
        </w:rPr>
        <w:tab/>
        <w:t>acquire the requested SIB1 message as defined in as specified in TS 38.213 [13], clause 23, immediately;</w:t>
      </w:r>
    </w:p>
    <w:p w14:paraId="76F16128" w14:textId="77777777" w:rsidR="00387B09" w:rsidRPr="001A735E" w:rsidRDefault="00387B09" w:rsidP="004D12FC">
      <w:pPr>
        <w:ind w:left="1418" w:hanging="284"/>
        <w:rPr>
          <w:lang w:eastAsia="zh-CN"/>
        </w:rPr>
      </w:pPr>
      <w:r w:rsidRPr="001A735E">
        <w:rPr>
          <w:lang w:eastAsia="zh-CN"/>
        </w:rPr>
        <w:t>4&gt;</w:t>
      </w:r>
      <w:r w:rsidRPr="001A735E">
        <w:rPr>
          <w:lang w:eastAsia="zh-CN"/>
        </w:rPr>
        <w:tab/>
        <w:t xml:space="preserve">upon acquiring </w:t>
      </w:r>
      <w:r w:rsidRPr="001A735E">
        <w:rPr>
          <w:iCs/>
          <w:lang w:eastAsia="zh-CN"/>
        </w:rPr>
        <w:t>SIB1</w:t>
      </w:r>
      <w:r w:rsidRPr="001A735E">
        <w:rPr>
          <w:lang w:eastAsia="zh-CN"/>
        </w:rPr>
        <w:t>, perform the actions specified in clause 5.2.2.4.2;</w:t>
      </w:r>
    </w:p>
    <w:p w14:paraId="2529281B" w14:textId="77777777" w:rsidR="00387B09" w:rsidRPr="001A735E" w:rsidRDefault="00387B09" w:rsidP="004D12FC">
      <w:pPr>
        <w:ind w:left="568" w:hanging="284"/>
        <w:rPr>
          <w:lang w:eastAsia="zh-CN"/>
        </w:rPr>
      </w:pPr>
      <w:r w:rsidRPr="001A735E">
        <w:rPr>
          <w:lang w:eastAsia="zh-CN"/>
        </w:rPr>
        <w:t>1&gt;</w:t>
      </w:r>
      <w:r w:rsidRPr="001A735E">
        <w:rPr>
          <w:lang w:eastAsia="zh-CN"/>
        </w:rPr>
        <w:tab/>
        <w:t>if cell reselection occurs while waiting for the acknowledgment for SIB1 request from lower layers:</w:t>
      </w:r>
    </w:p>
    <w:p w14:paraId="36F44EEE" w14:textId="77777777" w:rsidR="00387B09" w:rsidRPr="001A735E" w:rsidRDefault="00387B09" w:rsidP="004D12FC">
      <w:pPr>
        <w:ind w:left="851" w:hanging="284"/>
        <w:rPr>
          <w:lang w:eastAsia="zh-CN"/>
        </w:rPr>
      </w:pPr>
      <w:r w:rsidRPr="001A735E">
        <w:rPr>
          <w:lang w:eastAsia="zh-CN"/>
        </w:rPr>
        <w:t>2&gt;</w:t>
      </w:r>
      <w:r w:rsidRPr="001A735E">
        <w:rPr>
          <w:lang w:eastAsia="zh-CN"/>
        </w:rPr>
        <w:tab/>
        <w:t>reset MAC;</w:t>
      </w:r>
    </w:p>
    <w:p w14:paraId="5584C000" w14:textId="77777777" w:rsidR="00387B09" w:rsidRDefault="00387B09" w:rsidP="004D12FC">
      <w:pPr>
        <w:ind w:left="568" w:hanging="284"/>
        <w:rPr>
          <w:rFonts w:eastAsiaTheme="minorEastAsia"/>
        </w:rPr>
      </w:pPr>
      <w:r w:rsidRPr="001A735E">
        <w:rPr>
          <w:lang w:eastAsia="zh-CN"/>
        </w:rPr>
        <w:t>1&gt;</w:t>
      </w:r>
      <w:r w:rsidRPr="001A735E">
        <w:rPr>
          <w:lang w:eastAsia="zh-CN"/>
        </w:rPr>
        <w:tab/>
        <w:t>if the UE is unable to acquire the SIB1:</w:t>
      </w:r>
    </w:p>
    <w:p w14:paraId="60C69B09" w14:textId="77777777" w:rsidR="00387B09" w:rsidRPr="007D2F96" w:rsidRDefault="00387B09" w:rsidP="004D12FC">
      <w:pPr>
        <w:ind w:left="568"/>
        <w:rPr>
          <w:lang w:eastAsia="zh-CN"/>
        </w:rPr>
      </w:pPr>
      <w:r w:rsidRPr="001A735E">
        <w:rPr>
          <w:lang w:eastAsia="zh-CN"/>
        </w:rPr>
        <w:t>2&gt;</w:t>
      </w:r>
      <w:r w:rsidRPr="001A735E">
        <w:rPr>
          <w:lang w:eastAsia="zh-CN"/>
        </w:rPr>
        <w:tab/>
        <w:t>perform the actions as specified in clause 5.2.2.5.</w:t>
      </w:r>
    </w:p>
    <w:p w14:paraId="2FA6665E" w14:textId="2FC6CCEA" w:rsidR="007203B9" w:rsidRPr="00BE243E" w:rsidRDefault="007203B9" w:rsidP="00E031BD">
      <w:pPr>
        <w:pBdr>
          <w:top w:val="single" w:sz="4" w:space="1" w:color="auto"/>
          <w:left w:val="single" w:sz="4" w:space="4" w:color="auto"/>
          <w:bottom w:val="single" w:sz="4" w:space="1" w:color="auto"/>
          <w:right w:val="single" w:sz="4" w:space="4" w:color="auto"/>
        </w:pBdr>
        <w:jc w:val="center"/>
        <w:rPr>
          <w:rFonts w:eastAsiaTheme="minorEastAsia"/>
          <w:color w:val="FF0000"/>
        </w:rPr>
      </w:pPr>
      <w:r w:rsidRPr="00BE243E">
        <w:rPr>
          <w:rFonts w:eastAsiaTheme="minorEastAsia" w:hint="eastAsia"/>
          <w:color w:val="FF0000"/>
        </w:rPr>
        <w:t>TP</w:t>
      </w:r>
      <w:r w:rsidR="00B34B34">
        <w:rPr>
          <w:rFonts w:eastAsiaTheme="minorEastAsia" w:hint="eastAsia"/>
          <w:color w:val="FF0000"/>
        </w:rPr>
        <w:t xml:space="preserve"> </w:t>
      </w:r>
      <w:r>
        <w:rPr>
          <w:rFonts w:eastAsiaTheme="minorEastAsia" w:hint="eastAsia"/>
          <w:color w:val="FF0000"/>
        </w:rPr>
        <w:t>end</w:t>
      </w:r>
    </w:p>
    <w:p w14:paraId="7472C2B6" w14:textId="6F1A7103" w:rsidR="007203B9" w:rsidRDefault="007203B9" w:rsidP="007203B9">
      <w:pPr>
        <w:pStyle w:val="Doc-title"/>
        <w:spacing w:after="120"/>
        <w:ind w:left="0" w:firstLine="0"/>
        <w:jc w:val="both"/>
        <w:rPr>
          <w:b/>
          <w:bCs/>
        </w:rPr>
      </w:pPr>
      <w:r w:rsidRPr="00A63137">
        <w:rPr>
          <w:b/>
          <w:bCs/>
        </w:rPr>
        <w:t xml:space="preserve">Q. Do you agree with the </w:t>
      </w:r>
      <w:r>
        <w:rPr>
          <w:rFonts w:hint="eastAsia"/>
          <w:b/>
          <w:bCs/>
          <w:lang w:eastAsia="ja-JP"/>
        </w:rPr>
        <w:t>TP</w:t>
      </w:r>
      <w:r w:rsidRPr="00A63137">
        <w:rPr>
          <w:b/>
          <w:bCs/>
        </w:rPr>
        <w:t xml:space="preserve"> above (Yes/No)? Please </w:t>
      </w:r>
      <w:r>
        <w:rPr>
          <w:rFonts w:hint="eastAsia"/>
          <w:b/>
          <w:bCs/>
          <w:lang w:eastAsia="ja-JP"/>
        </w:rPr>
        <w:t xml:space="preserve">provide </w:t>
      </w:r>
      <w:r w:rsidRPr="00A63137">
        <w:rPr>
          <w:b/>
          <w:bCs/>
        </w:rPr>
        <w:t>comment</w:t>
      </w:r>
      <w:r>
        <w:rPr>
          <w:rFonts w:hint="eastAsia"/>
          <w:b/>
          <w:bCs/>
          <w:lang w:eastAsia="ja-JP"/>
        </w:rPr>
        <w:t>s</w:t>
      </w:r>
      <w:r w:rsidRPr="00A63137">
        <w:rPr>
          <w:b/>
          <w:bCs/>
        </w:rPr>
        <w:t xml:space="preserve"> </w:t>
      </w:r>
      <w:r>
        <w:rPr>
          <w:rFonts w:hint="eastAsia"/>
          <w:b/>
          <w:bCs/>
          <w:lang w:eastAsia="ja-JP"/>
        </w:rPr>
        <w:t xml:space="preserve">and proposed changes </w:t>
      </w:r>
      <w:r w:rsidRPr="00A63137">
        <w:rPr>
          <w:b/>
          <w:bCs/>
        </w:rPr>
        <w:t>if not.</w:t>
      </w:r>
    </w:p>
    <w:tbl>
      <w:tblPr>
        <w:tblStyle w:val="TableGrid"/>
        <w:tblW w:w="9634" w:type="dxa"/>
        <w:jc w:val="center"/>
        <w:tblLook w:val="04A0" w:firstRow="1" w:lastRow="0" w:firstColumn="1" w:lastColumn="0" w:noHBand="0" w:noVBand="1"/>
      </w:tblPr>
      <w:tblGrid>
        <w:gridCol w:w="1387"/>
        <w:gridCol w:w="1157"/>
        <w:gridCol w:w="7090"/>
      </w:tblGrid>
      <w:tr w:rsidR="007203B9" w:rsidRPr="00C017F0" w14:paraId="688775AC"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71A4A831" w14:textId="77777777" w:rsidR="007203B9" w:rsidRPr="00C017F0" w:rsidRDefault="007203B9" w:rsidP="00F9793B">
            <w:pPr>
              <w:pStyle w:val="Comments"/>
              <w:jc w:val="both"/>
              <w:rPr>
                <w:rFonts w:cs="Arial"/>
                <w:b/>
                <w:bCs/>
                <w:i w:val="0"/>
                <w:iCs/>
                <w:sz w:val="20"/>
                <w:szCs w:val="20"/>
              </w:rPr>
            </w:pPr>
            <w:r w:rsidRPr="00C017F0">
              <w:rPr>
                <w:rFonts w:cs="Arial"/>
                <w:b/>
                <w:bCs/>
                <w:i w:val="0"/>
                <w:iCs/>
                <w:sz w:val="20"/>
                <w:szCs w:val="20"/>
              </w:rPr>
              <w:t>Company</w:t>
            </w:r>
          </w:p>
        </w:tc>
        <w:tc>
          <w:tcPr>
            <w:tcW w:w="895" w:type="dxa"/>
            <w:tcBorders>
              <w:top w:val="single" w:sz="4" w:space="0" w:color="auto"/>
              <w:left w:val="single" w:sz="4" w:space="0" w:color="auto"/>
              <w:bottom w:val="single" w:sz="4" w:space="0" w:color="auto"/>
              <w:right w:val="single" w:sz="4" w:space="0" w:color="auto"/>
            </w:tcBorders>
            <w:vAlign w:val="center"/>
          </w:tcPr>
          <w:p w14:paraId="54D5452E" w14:textId="77777777" w:rsidR="007203B9" w:rsidRPr="00C017F0" w:rsidRDefault="007203B9" w:rsidP="00F9793B">
            <w:pPr>
              <w:pStyle w:val="Comments"/>
              <w:jc w:val="both"/>
              <w:rPr>
                <w:rFonts w:cs="Arial"/>
                <w:b/>
                <w:bCs/>
                <w:i w:val="0"/>
                <w:iCs/>
                <w:sz w:val="20"/>
                <w:szCs w:val="20"/>
              </w:rPr>
            </w:pPr>
            <w:r w:rsidRPr="00C017F0">
              <w:rPr>
                <w:rFonts w:cs="Arial"/>
                <w:b/>
                <w:bCs/>
                <w:i w:val="0"/>
                <w:iCs/>
                <w:sz w:val="20"/>
                <w:szCs w:val="20"/>
              </w:rPr>
              <w:t>Yes/No</w:t>
            </w:r>
          </w:p>
        </w:tc>
        <w:tc>
          <w:tcPr>
            <w:tcW w:w="7328" w:type="dxa"/>
            <w:tcBorders>
              <w:top w:val="single" w:sz="4" w:space="0" w:color="auto"/>
              <w:left w:val="single" w:sz="4" w:space="0" w:color="auto"/>
              <w:bottom w:val="single" w:sz="4" w:space="0" w:color="auto"/>
              <w:right w:val="single" w:sz="4" w:space="0" w:color="auto"/>
            </w:tcBorders>
            <w:vAlign w:val="center"/>
          </w:tcPr>
          <w:p w14:paraId="14CBC669" w14:textId="77777777" w:rsidR="007203B9" w:rsidRPr="00C017F0" w:rsidRDefault="007203B9" w:rsidP="00F9793B">
            <w:pPr>
              <w:pStyle w:val="Comments"/>
              <w:jc w:val="both"/>
              <w:rPr>
                <w:rFonts w:cs="Arial"/>
                <w:b/>
                <w:bCs/>
                <w:i w:val="0"/>
                <w:iCs/>
                <w:sz w:val="20"/>
                <w:szCs w:val="20"/>
              </w:rPr>
            </w:pPr>
            <w:r w:rsidRPr="005B2A66">
              <w:rPr>
                <w:rFonts w:cs="Arial"/>
                <w:b/>
                <w:bCs/>
                <w:i w:val="0"/>
                <w:iCs/>
                <w:sz w:val="20"/>
                <w:szCs w:val="20"/>
              </w:rPr>
              <w:t>Comments and proposed changes</w:t>
            </w:r>
          </w:p>
        </w:tc>
      </w:tr>
      <w:tr w:rsidR="007203B9" w:rsidRPr="00C017F0" w14:paraId="2890C3F5"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2FBA24EC" w14:textId="6A1989C9" w:rsidR="007203B9" w:rsidRPr="001A1C23" w:rsidRDefault="00961F04" w:rsidP="00F9793B">
            <w:pPr>
              <w:pStyle w:val="Comments"/>
              <w:jc w:val="both"/>
              <w:rPr>
                <w:rFonts w:eastAsiaTheme="minorEastAsia" w:cs="Arial"/>
                <w:i w:val="0"/>
                <w:iCs/>
                <w:szCs w:val="18"/>
                <w:lang w:eastAsia="ja-JP"/>
              </w:rPr>
            </w:pPr>
            <w:r>
              <w:rPr>
                <w:rFonts w:eastAsiaTheme="minorEastAsia" w:cs="Arial"/>
                <w:i w:val="0"/>
                <w:iCs/>
                <w:szCs w:val="18"/>
                <w:lang w:eastAsia="ja-JP"/>
              </w:rPr>
              <w:t>Samsung</w:t>
            </w:r>
          </w:p>
        </w:tc>
        <w:tc>
          <w:tcPr>
            <w:tcW w:w="895" w:type="dxa"/>
            <w:tcBorders>
              <w:top w:val="single" w:sz="4" w:space="0" w:color="auto"/>
              <w:left w:val="single" w:sz="4" w:space="0" w:color="auto"/>
              <w:bottom w:val="single" w:sz="4" w:space="0" w:color="auto"/>
              <w:right w:val="single" w:sz="4" w:space="0" w:color="auto"/>
            </w:tcBorders>
            <w:vAlign w:val="center"/>
          </w:tcPr>
          <w:p w14:paraId="1327389F" w14:textId="32C22A5C" w:rsidR="007203B9" w:rsidRPr="001A1C23" w:rsidRDefault="00961F04" w:rsidP="00F9793B">
            <w:pPr>
              <w:pStyle w:val="Comments"/>
              <w:jc w:val="both"/>
              <w:rPr>
                <w:rFonts w:eastAsiaTheme="minorEastAsia" w:cs="Arial"/>
                <w:i w:val="0"/>
                <w:iCs/>
                <w:szCs w:val="18"/>
                <w:lang w:eastAsia="ja-JP"/>
              </w:rPr>
            </w:pPr>
            <w:r>
              <w:rPr>
                <w:rFonts w:eastAsiaTheme="minorEastAsia" w:cs="Arial"/>
                <w:i w:val="0"/>
                <w:iCs/>
                <w:szCs w:val="18"/>
                <w:lang w:eastAsia="ja-JP"/>
              </w:rPr>
              <w:t>Yes</w:t>
            </w:r>
          </w:p>
        </w:tc>
        <w:tc>
          <w:tcPr>
            <w:tcW w:w="7328" w:type="dxa"/>
            <w:tcBorders>
              <w:top w:val="single" w:sz="4" w:space="0" w:color="auto"/>
              <w:left w:val="single" w:sz="4" w:space="0" w:color="auto"/>
              <w:bottom w:val="single" w:sz="4" w:space="0" w:color="auto"/>
              <w:right w:val="single" w:sz="4" w:space="0" w:color="auto"/>
            </w:tcBorders>
            <w:vAlign w:val="center"/>
          </w:tcPr>
          <w:p w14:paraId="2FC4B03E" w14:textId="5924AE37" w:rsidR="0092093F" w:rsidRDefault="0092093F" w:rsidP="0092093F">
            <w:pPr>
              <w:pStyle w:val="B1"/>
            </w:pPr>
            <w:r>
              <w:t xml:space="preserve">The last “1&gt;else” should be  changed as shown below to have same procedure as specified for SIB1 processing. Also if the else part is executed, subsequent procedure in this section </w:t>
            </w:r>
            <w:r w:rsidRPr="005D1579">
              <w:rPr>
                <w:rFonts w:ascii="Arial" w:eastAsia="ＭＳ 明朝" w:hAnsi="Arial"/>
                <w:lang w:eastAsia="zh-CN"/>
              </w:rPr>
              <w:t>5.2.2.3.3b</w:t>
            </w:r>
            <w:r>
              <w:t xml:space="preserve"> needs to be skipped.</w:t>
            </w:r>
          </w:p>
          <w:p w14:paraId="6A8FA46B" w14:textId="3D48DFF6" w:rsidR="0092093F" w:rsidRPr="0092093F" w:rsidRDefault="0092093F" w:rsidP="0092093F">
            <w:pPr>
              <w:pStyle w:val="B1"/>
            </w:pPr>
            <w:r w:rsidRPr="0092093F">
              <w:lastRenderedPageBreak/>
              <w:t>1&gt; else:</w:t>
            </w:r>
          </w:p>
          <w:p w14:paraId="2CA7EDE0" w14:textId="12D4BE83" w:rsidR="0092093F" w:rsidRPr="0092093F" w:rsidRDefault="0092093F" w:rsidP="0092093F">
            <w:pPr>
              <w:pStyle w:val="B4"/>
              <w:ind w:left="568" w:firstLine="0"/>
            </w:pPr>
            <w:r w:rsidRPr="001D524A">
              <w:rPr>
                <w:rFonts w:eastAsiaTheme="minorEastAsia" w:hint="eastAsia"/>
              </w:rPr>
              <w:t>2</w:t>
            </w:r>
            <w:r w:rsidRPr="001D524A">
              <w:t>&gt;</w:t>
            </w:r>
            <w:r w:rsidRPr="001D524A">
              <w:tab/>
            </w:r>
            <w:r w:rsidRPr="0092093F">
              <w:rPr>
                <w:rFonts w:ascii="Arial" w:eastAsia="Batang" w:hAnsi="Arial" w:cs="Arial"/>
                <w:iCs/>
                <w:sz w:val="18"/>
                <w:szCs w:val="18"/>
                <w:lang w:val="en-GB" w:eastAsia="x-none"/>
              </w:rPr>
              <w:t>consider the cell as barred in accordance with TS 38.304 [20]; and</w:t>
            </w:r>
          </w:p>
          <w:p w14:paraId="415D79E0" w14:textId="6F8884A1" w:rsidR="0092093F" w:rsidRDefault="0092093F" w:rsidP="0092093F">
            <w:pPr>
              <w:pStyle w:val="B2"/>
              <w:rPr>
                <w:rFonts w:eastAsia="Batang"/>
              </w:rPr>
            </w:pPr>
            <w:r>
              <w:rPr>
                <w:rFonts w:eastAsia="Batang"/>
              </w:rPr>
              <w:t>2</w:t>
            </w:r>
            <w:r w:rsidRPr="0092093F">
              <w:rPr>
                <w:rFonts w:eastAsia="Batang"/>
              </w:rPr>
              <w:t xml:space="preserve">&gt; perform cell re-selection to other cells on the same frequency as the barred cell as if </w:t>
            </w:r>
            <w:proofErr w:type="spellStart"/>
            <w:r w:rsidRPr="0092093F">
              <w:rPr>
                <w:rFonts w:eastAsia="Batang"/>
                <w:i/>
              </w:rPr>
              <w:t>intraFreqReselection</w:t>
            </w:r>
            <w:proofErr w:type="spellEnd"/>
            <w:r>
              <w:rPr>
                <w:rFonts w:eastAsia="Batang"/>
                <w:i/>
              </w:rPr>
              <w:t xml:space="preserve"> </w:t>
            </w:r>
            <w:r w:rsidRPr="0092093F">
              <w:rPr>
                <w:rFonts w:eastAsia="Batang"/>
              </w:rPr>
              <w:t xml:space="preserve">is set to </w:t>
            </w:r>
            <w:proofErr w:type="spellStart"/>
            <w:r w:rsidRPr="0092093F">
              <w:rPr>
                <w:rFonts w:eastAsia="Batang"/>
                <w:i/>
              </w:rPr>
              <w:t>notAllowed</w:t>
            </w:r>
            <w:proofErr w:type="spellEnd"/>
            <w:r w:rsidRPr="0092093F">
              <w:rPr>
                <w:rFonts w:eastAsia="Batang"/>
                <w:i/>
              </w:rPr>
              <w:t xml:space="preserve"> </w:t>
            </w:r>
            <w:r w:rsidRPr="0092093F">
              <w:rPr>
                <w:rFonts w:eastAsia="Batang"/>
              </w:rPr>
              <w:t>as specified in TS 38.304 [20];</w:t>
            </w:r>
          </w:p>
          <w:p w14:paraId="286B7EB2" w14:textId="111F58C0" w:rsidR="0092093F" w:rsidRPr="0092093F" w:rsidRDefault="0092093F" w:rsidP="0092093F">
            <w:pPr>
              <w:pStyle w:val="B2"/>
              <w:rPr>
                <w:rFonts w:eastAsia="Batang"/>
                <w:lang w:val="en-US"/>
              </w:rPr>
            </w:pPr>
            <w:r>
              <w:rPr>
                <w:rFonts w:eastAsia="Batang"/>
                <w:lang w:val="en-US"/>
              </w:rPr>
              <w:t>2&gt; the procedure ends.</w:t>
            </w:r>
          </w:p>
          <w:p w14:paraId="62B3D8CB" w14:textId="4798D5D9" w:rsidR="0092093F" w:rsidRPr="00123082" w:rsidRDefault="00123082">
            <w:pPr>
              <w:pStyle w:val="B4"/>
              <w:ind w:left="0" w:firstLine="0"/>
              <w:rPr>
                <w:rFonts w:eastAsiaTheme="minorEastAsia" w:cs="Arial"/>
                <w:szCs w:val="18"/>
                <w:lang w:eastAsia="ja-JP"/>
                <w:rPrChange w:id="71" w:author="Rapp (Fujitsu)" w:date="2025-11-21T00:13:00Z">
                  <w:rPr>
                    <w:rFonts w:cs="Arial"/>
                    <w:i/>
                    <w:iCs/>
                    <w:szCs w:val="18"/>
                  </w:rPr>
                </w:rPrChange>
              </w:rPr>
              <w:pPrChange w:id="72" w:author="Rapp (Fujitsu)" w:date="2025-11-21T00:13:00Z">
                <w:pPr>
                  <w:pStyle w:val="B4"/>
                </w:pPr>
              </w:pPrChange>
            </w:pPr>
            <w:ins w:id="73" w:author="Rapp (Fujitsu)" w:date="2025-11-21T00:13:00Z">
              <w:r w:rsidRPr="00123082">
                <w:rPr>
                  <w:rFonts w:eastAsiaTheme="minorEastAsia" w:cs="Arial"/>
                  <w:szCs w:val="18"/>
                  <w:rPrChange w:id="74" w:author="Rapp (Fujitsu)" w:date="2025-11-21T00:13:00Z">
                    <w:rPr>
                      <w:rFonts w:eastAsiaTheme="minorEastAsia" w:cs="Arial"/>
                      <w:i/>
                      <w:iCs/>
                      <w:szCs w:val="18"/>
                    </w:rPr>
                  </w:rPrChange>
                </w:rPr>
                <w:t>[Rapp] Revised in v07</w:t>
              </w:r>
            </w:ins>
          </w:p>
        </w:tc>
      </w:tr>
      <w:tr w:rsidR="007203B9" w:rsidRPr="00C017F0" w14:paraId="3BEDF286"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54BA4A2C" w14:textId="497C587E" w:rsidR="007203B9" w:rsidRPr="00FC6636" w:rsidRDefault="00FC6636" w:rsidP="00F9793B">
            <w:pPr>
              <w:pStyle w:val="Comments"/>
              <w:jc w:val="both"/>
              <w:rPr>
                <w:rFonts w:eastAsia="SimSun" w:cs="Arial"/>
                <w:i w:val="0"/>
                <w:iCs/>
                <w:szCs w:val="18"/>
                <w:lang w:eastAsia="zh-CN"/>
              </w:rPr>
            </w:pPr>
            <w:r>
              <w:rPr>
                <w:rFonts w:eastAsia="SimSun" w:cs="Arial" w:hint="eastAsia"/>
                <w:i w:val="0"/>
                <w:iCs/>
                <w:szCs w:val="18"/>
                <w:lang w:eastAsia="zh-CN"/>
              </w:rPr>
              <w:lastRenderedPageBreak/>
              <w:t>O</w:t>
            </w:r>
            <w:r>
              <w:rPr>
                <w:rFonts w:eastAsia="SimSun" w:cs="Arial"/>
                <w:i w:val="0"/>
                <w:iCs/>
                <w:szCs w:val="18"/>
                <w:lang w:eastAsia="zh-CN"/>
              </w:rPr>
              <w:t>PPO</w:t>
            </w:r>
          </w:p>
        </w:tc>
        <w:tc>
          <w:tcPr>
            <w:tcW w:w="895" w:type="dxa"/>
            <w:tcBorders>
              <w:top w:val="single" w:sz="4" w:space="0" w:color="auto"/>
              <w:left w:val="single" w:sz="4" w:space="0" w:color="auto"/>
              <w:bottom w:val="single" w:sz="4" w:space="0" w:color="auto"/>
              <w:right w:val="single" w:sz="4" w:space="0" w:color="auto"/>
            </w:tcBorders>
            <w:vAlign w:val="center"/>
          </w:tcPr>
          <w:p w14:paraId="09BC4E5B" w14:textId="3E510A26" w:rsidR="007203B9" w:rsidRPr="00FC6636" w:rsidRDefault="00FC6636" w:rsidP="00F9793B">
            <w:pPr>
              <w:pStyle w:val="Comments"/>
              <w:jc w:val="both"/>
              <w:rPr>
                <w:rFonts w:eastAsia="SimSun" w:cs="Arial"/>
                <w:i w:val="0"/>
                <w:iCs/>
                <w:szCs w:val="18"/>
                <w:lang w:eastAsia="zh-CN"/>
                <w:rPrChange w:id="75" w:author="Qianxi Lu" w:date="2025-11-19T16:24:00Z">
                  <w:rPr>
                    <w:rFonts w:cs="Arial"/>
                    <w:i w:val="0"/>
                    <w:iCs/>
                    <w:szCs w:val="18"/>
                  </w:rPr>
                </w:rPrChange>
              </w:rPr>
            </w:pPr>
            <w:r>
              <w:rPr>
                <w:rFonts w:eastAsia="SimSun" w:cs="Arial"/>
                <w:i w:val="0"/>
                <w:iCs/>
                <w:szCs w:val="18"/>
                <w:lang w:eastAsia="zh-CN"/>
              </w:rPr>
              <w:t>Not sure whether this is a good idea to have such big normative change, but if we do this, the comment on text is provided</w:t>
            </w:r>
          </w:p>
        </w:tc>
        <w:tc>
          <w:tcPr>
            <w:tcW w:w="7328" w:type="dxa"/>
            <w:tcBorders>
              <w:top w:val="single" w:sz="4" w:space="0" w:color="auto"/>
              <w:left w:val="single" w:sz="4" w:space="0" w:color="auto"/>
              <w:bottom w:val="single" w:sz="4" w:space="0" w:color="auto"/>
              <w:right w:val="single" w:sz="4" w:space="0" w:color="auto"/>
            </w:tcBorders>
            <w:vAlign w:val="center"/>
          </w:tcPr>
          <w:p w14:paraId="30AD1560" w14:textId="77777777" w:rsidR="007203B9" w:rsidRDefault="00FC6636" w:rsidP="00F9793B">
            <w:pPr>
              <w:pStyle w:val="Comments"/>
              <w:jc w:val="both"/>
              <w:rPr>
                <w:rFonts w:eastAsia="SimSun" w:cs="Arial"/>
                <w:i w:val="0"/>
                <w:iCs/>
                <w:szCs w:val="18"/>
                <w:lang w:eastAsia="zh-CN"/>
              </w:rPr>
            </w:pPr>
            <w:r>
              <w:rPr>
                <w:rFonts w:eastAsia="SimSun" w:cs="Arial" w:hint="eastAsia"/>
                <w:i w:val="0"/>
                <w:iCs/>
                <w:szCs w:val="18"/>
                <w:lang w:eastAsia="zh-CN"/>
              </w:rPr>
              <w:t>B</w:t>
            </w:r>
            <w:r>
              <w:rPr>
                <w:rFonts w:eastAsia="SimSun" w:cs="Arial"/>
                <w:i w:val="0"/>
                <w:iCs/>
                <w:szCs w:val="18"/>
                <w:lang w:eastAsia="zh-CN"/>
              </w:rPr>
              <w:t>esides the issue as pointed by Samsung, some additional change as indicated in the bubble.</w:t>
            </w:r>
          </w:p>
          <w:p w14:paraId="2989B098" w14:textId="77777777" w:rsidR="00FC6636" w:rsidRDefault="00FC6636" w:rsidP="00F9793B">
            <w:pPr>
              <w:pStyle w:val="Comments"/>
              <w:jc w:val="both"/>
              <w:rPr>
                <w:rFonts w:eastAsia="SimSun" w:cs="Arial"/>
                <w:i w:val="0"/>
                <w:iCs/>
                <w:szCs w:val="18"/>
                <w:lang w:eastAsia="zh-CN"/>
              </w:rPr>
            </w:pPr>
          </w:p>
          <w:p w14:paraId="1A24E725" w14:textId="62736E87" w:rsidR="00FC6636" w:rsidRDefault="00FC6636" w:rsidP="00F9793B">
            <w:pPr>
              <w:pStyle w:val="Comments"/>
              <w:jc w:val="both"/>
              <w:rPr>
                <w:rFonts w:eastAsia="SimSun" w:cs="Arial"/>
                <w:i w:val="0"/>
                <w:iCs/>
                <w:szCs w:val="18"/>
                <w:lang w:eastAsia="zh-CN"/>
              </w:rPr>
            </w:pPr>
            <w:r>
              <w:rPr>
                <w:rFonts w:eastAsia="SimSun" w:cs="Arial" w:hint="eastAsia"/>
                <w:i w:val="0"/>
                <w:iCs/>
                <w:szCs w:val="18"/>
                <w:lang w:eastAsia="zh-CN"/>
              </w:rPr>
              <w:t>W</w:t>
            </w:r>
            <w:r>
              <w:rPr>
                <w:rFonts w:eastAsia="SimSun" w:cs="Arial"/>
                <w:i w:val="0"/>
                <w:iCs/>
                <w:szCs w:val="18"/>
                <w:lang w:eastAsia="zh-CN"/>
              </w:rPr>
              <w:t xml:space="preserve">e do not take a strong view on the change, but since this normative change is rather long and affect the initial access, it may worth detailed check, e.g., continued in a short post. </w:t>
            </w:r>
          </w:p>
          <w:p w14:paraId="65E0530D" w14:textId="77777777" w:rsidR="00FC6636" w:rsidRDefault="00FC6636" w:rsidP="00F9793B">
            <w:pPr>
              <w:pStyle w:val="Comments"/>
              <w:jc w:val="both"/>
              <w:rPr>
                <w:rFonts w:eastAsia="SimSun" w:cs="Arial"/>
                <w:i w:val="0"/>
                <w:iCs/>
                <w:szCs w:val="18"/>
                <w:lang w:eastAsia="zh-CN"/>
              </w:rPr>
            </w:pPr>
          </w:p>
          <w:p w14:paraId="253089CA" w14:textId="77777777" w:rsidR="006B5074" w:rsidRDefault="006B5074" w:rsidP="00F9793B">
            <w:pPr>
              <w:pStyle w:val="Comments"/>
              <w:jc w:val="both"/>
              <w:rPr>
                <w:ins w:id="76" w:author="Samsung (Anil)" w:date="2025-11-19T17:13:00Z"/>
                <w:rFonts w:eastAsia="SimSun" w:cs="Arial"/>
                <w:i w:val="0"/>
                <w:iCs/>
                <w:szCs w:val="18"/>
                <w:lang w:eastAsia="zh-CN"/>
              </w:rPr>
            </w:pPr>
            <w:r>
              <w:rPr>
                <w:rFonts w:eastAsia="SimSun" w:cs="Arial" w:hint="eastAsia"/>
                <w:i w:val="0"/>
                <w:iCs/>
                <w:szCs w:val="18"/>
                <w:lang w:eastAsia="zh-CN"/>
              </w:rPr>
              <w:t>E.g.,</w:t>
            </w:r>
            <w:r>
              <w:rPr>
                <w:rFonts w:eastAsia="SimSun" w:cs="Arial"/>
                <w:i w:val="0"/>
                <w:iCs/>
                <w:szCs w:val="18"/>
                <w:lang w:eastAsia="zh-CN"/>
              </w:rPr>
              <w:t xml:space="preserve"> there could be additional question like whether this operation should be performed upon SIB26 reception (and thus captured in </w:t>
            </w:r>
            <w:r w:rsidRPr="006B5074">
              <w:rPr>
                <w:rFonts w:eastAsia="SimSun" w:cs="Arial"/>
                <w:i w:val="0"/>
                <w:iCs/>
                <w:szCs w:val="18"/>
                <w:lang w:eastAsia="zh-CN"/>
              </w:rPr>
              <w:t>5.2.2.4.28</w:t>
            </w:r>
            <w:r>
              <w:rPr>
                <w:rFonts w:eastAsia="SimSun" w:cs="Arial"/>
                <w:i w:val="0"/>
                <w:iCs/>
                <w:szCs w:val="18"/>
                <w:lang w:eastAsia="zh-CN"/>
              </w:rPr>
              <w:t xml:space="preserve">) to avoid instant processing upon reselection to the candidate OD-SIB1 target cell.  </w:t>
            </w:r>
          </w:p>
          <w:p w14:paraId="1816C0C5" w14:textId="360BB6BB" w:rsidR="001053D7" w:rsidRPr="006B5074" w:rsidRDefault="001053D7" w:rsidP="00F9793B">
            <w:pPr>
              <w:pStyle w:val="Comments"/>
              <w:jc w:val="both"/>
              <w:rPr>
                <w:rFonts w:eastAsia="SimSun" w:cs="Arial"/>
                <w:i w:val="0"/>
                <w:iCs/>
                <w:szCs w:val="18"/>
                <w:lang w:eastAsia="zh-CN"/>
              </w:rPr>
            </w:pPr>
            <w:ins w:id="77" w:author="Samsung (Anil)" w:date="2025-11-19T17:13:00Z">
              <w:r>
                <w:rPr>
                  <w:rFonts w:eastAsia="SimSun" w:cs="Arial"/>
                  <w:i w:val="0"/>
                  <w:iCs/>
                  <w:szCs w:val="18"/>
                  <w:lang w:eastAsia="zh-CN"/>
                </w:rPr>
                <w:t>[Samsung]: Since the text also involves barring, it cannot be done at SIB26 reception.</w:t>
              </w:r>
            </w:ins>
          </w:p>
        </w:tc>
      </w:tr>
      <w:tr w:rsidR="007203B9" w:rsidRPr="00C017F0" w14:paraId="3B06DC94"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327DD7EC" w14:textId="0AB911C4" w:rsidR="007203B9" w:rsidRPr="00C017F0" w:rsidRDefault="001314F4" w:rsidP="00F9793B">
            <w:pPr>
              <w:pStyle w:val="Comments"/>
              <w:jc w:val="both"/>
              <w:rPr>
                <w:rFonts w:cs="Arial"/>
                <w:i w:val="0"/>
                <w:iCs/>
                <w:szCs w:val="18"/>
              </w:rPr>
            </w:pPr>
            <w:r>
              <w:rPr>
                <w:rFonts w:cs="Arial"/>
                <w:i w:val="0"/>
                <w:iCs/>
                <w:szCs w:val="18"/>
              </w:rPr>
              <w:t>Apple</w:t>
            </w:r>
          </w:p>
        </w:tc>
        <w:tc>
          <w:tcPr>
            <w:tcW w:w="895" w:type="dxa"/>
            <w:tcBorders>
              <w:top w:val="single" w:sz="4" w:space="0" w:color="auto"/>
              <w:left w:val="single" w:sz="4" w:space="0" w:color="auto"/>
              <w:bottom w:val="single" w:sz="4" w:space="0" w:color="auto"/>
              <w:right w:val="single" w:sz="4" w:space="0" w:color="auto"/>
            </w:tcBorders>
            <w:vAlign w:val="center"/>
          </w:tcPr>
          <w:p w14:paraId="20D13906" w14:textId="656A7A28" w:rsidR="007203B9" w:rsidRPr="00C017F0" w:rsidRDefault="001314F4" w:rsidP="00F9793B">
            <w:pPr>
              <w:pStyle w:val="Comments"/>
              <w:jc w:val="both"/>
              <w:rPr>
                <w:rFonts w:cs="Arial"/>
                <w:i w:val="0"/>
                <w:iCs/>
                <w:szCs w:val="18"/>
              </w:rPr>
            </w:pPr>
            <w:r>
              <w:rPr>
                <w:rFonts w:cs="Arial"/>
                <w:i w:val="0"/>
                <w:iCs/>
                <w:szCs w:val="18"/>
              </w:rPr>
              <w:t>Acceptable, although it is not ideal</w:t>
            </w:r>
          </w:p>
        </w:tc>
        <w:tc>
          <w:tcPr>
            <w:tcW w:w="7328" w:type="dxa"/>
            <w:tcBorders>
              <w:top w:val="single" w:sz="4" w:space="0" w:color="auto"/>
              <w:left w:val="single" w:sz="4" w:space="0" w:color="auto"/>
              <w:bottom w:val="single" w:sz="4" w:space="0" w:color="auto"/>
              <w:right w:val="single" w:sz="4" w:space="0" w:color="auto"/>
            </w:tcBorders>
            <w:vAlign w:val="center"/>
          </w:tcPr>
          <w:p w14:paraId="494C079C" w14:textId="77777777" w:rsidR="004713FD" w:rsidRDefault="006A3A27" w:rsidP="00F9793B">
            <w:pPr>
              <w:pStyle w:val="Comments"/>
              <w:jc w:val="both"/>
              <w:rPr>
                <w:rFonts w:cs="Arial"/>
                <w:i w:val="0"/>
                <w:iCs/>
                <w:szCs w:val="18"/>
                <w:lang w:val="en-GB"/>
              </w:rPr>
            </w:pPr>
            <w:r>
              <w:rPr>
                <w:rFonts w:cs="Arial"/>
                <w:i w:val="0"/>
                <w:iCs/>
                <w:szCs w:val="18"/>
              </w:rPr>
              <w:t>We have some sympathy with OPPO’s comment. The TP makes a lot of changes which are almost same as the following legacy conditions of SUL configuration in Section</w:t>
            </w:r>
            <w:r w:rsidR="004713FD">
              <w:rPr>
                <w:rFonts w:cs="Arial"/>
                <w:i w:val="0"/>
                <w:iCs/>
                <w:szCs w:val="18"/>
              </w:rPr>
              <w:t xml:space="preserve"> </w:t>
            </w:r>
            <w:r w:rsidR="004713FD" w:rsidRPr="004713FD">
              <w:rPr>
                <w:rFonts w:cs="Arial"/>
                <w:i w:val="0"/>
                <w:iCs/>
                <w:szCs w:val="18"/>
                <w:lang w:val="en-GB"/>
              </w:rPr>
              <w:t>5.2.2.4.2</w:t>
            </w:r>
            <w:r w:rsidR="004713FD">
              <w:rPr>
                <w:rFonts w:cs="Arial"/>
                <w:i w:val="0"/>
                <w:iCs/>
                <w:szCs w:val="18"/>
                <w:lang w:val="en-GB"/>
              </w:rPr>
              <w:t>:</w:t>
            </w:r>
          </w:p>
          <w:p w14:paraId="57ED248E" w14:textId="77777777" w:rsidR="004713FD" w:rsidRDefault="004713FD" w:rsidP="00F9793B">
            <w:pPr>
              <w:pStyle w:val="Comments"/>
              <w:jc w:val="both"/>
              <w:rPr>
                <w:rFonts w:cs="Arial"/>
                <w:i w:val="0"/>
                <w:iCs/>
                <w:szCs w:val="18"/>
                <w:lang w:val="en-GB"/>
              </w:rPr>
            </w:pPr>
          </w:p>
          <w:p w14:paraId="66F9748F" w14:textId="77777777" w:rsidR="00E73B5F" w:rsidRPr="00E73B5F" w:rsidRDefault="00E73B5F" w:rsidP="00E73B5F">
            <w:pPr>
              <w:ind w:left="1418" w:hanging="284"/>
              <w:rPr>
                <w:i/>
                <w:iCs/>
                <w:color w:val="000000"/>
                <w:sz w:val="20"/>
                <w:szCs w:val="20"/>
              </w:rPr>
            </w:pPr>
            <w:r w:rsidRPr="00E73B5F">
              <w:rPr>
                <w:i/>
                <w:iCs/>
                <w:color w:val="000000"/>
                <w:sz w:val="20"/>
                <w:szCs w:val="20"/>
              </w:rPr>
              <w:t>4&gt; if </w:t>
            </w:r>
            <w:proofErr w:type="spellStart"/>
            <w:r w:rsidRPr="00E73B5F">
              <w:rPr>
                <w:i/>
                <w:iCs/>
                <w:color w:val="000000"/>
                <w:sz w:val="20"/>
                <w:szCs w:val="20"/>
              </w:rPr>
              <w:t>supplementaryUplink</w:t>
            </w:r>
            <w:proofErr w:type="spellEnd"/>
            <w:r w:rsidRPr="00E73B5F">
              <w:rPr>
                <w:i/>
                <w:iCs/>
                <w:color w:val="000000"/>
                <w:sz w:val="20"/>
                <w:szCs w:val="20"/>
              </w:rPr>
              <w:t> is present in </w:t>
            </w:r>
            <w:proofErr w:type="spellStart"/>
            <w:r w:rsidRPr="00E73B5F">
              <w:rPr>
                <w:i/>
                <w:iCs/>
                <w:color w:val="000000"/>
                <w:sz w:val="20"/>
                <w:szCs w:val="20"/>
              </w:rPr>
              <w:t>servingCellConfigCommon</w:t>
            </w:r>
            <w:proofErr w:type="spellEnd"/>
            <w:r w:rsidRPr="00E73B5F">
              <w:rPr>
                <w:i/>
                <w:iCs/>
                <w:color w:val="000000"/>
                <w:sz w:val="20"/>
                <w:szCs w:val="20"/>
              </w:rPr>
              <w:t>; and</w:t>
            </w:r>
          </w:p>
          <w:p w14:paraId="0AF97E73" w14:textId="77777777" w:rsidR="00E73B5F" w:rsidRPr="00E73B5F" w:rsidRDefault="00E73B5F" w:rsidP="00E73B5F">
            <w:pPr>
              <w:ind w:left="1418" w:hanging="284"/>
              <w:rPr>
                <w:i/>
                <w:iCs/>
                <w:color w:val="000000"/>
                <w:sz w:val="20"/>
                <w:szCs w:val="20"/>
              </w:rPr>
            </w:pPr>
            <w:r w:rsidRPr="00E73B5F">
              <w:rPr>
                <w:i/>
                <w:iCs/>
                <w:color w:val="000000"/>
                <w:sz w:val="20"/>
                <w:szCs w:val="20"/>
              </w:rPr>
              <w:t>4&gt; if the UE supports one or more of the frequency bands indicated in the </w:t>
            </w:r>
            <w:proofErr w:type="spellStart"/>
            <w:r w:rsidRPr="00E73B5F">
              <w:rPr>
                <w:i/>
                <w:iCs/>
                <w:color w:val="000000"/>
                <w:sz w:val="20"/>
                <w:szCs w:val="20"/>
              </w:rPr>
              <w:t>frequencyBandList</w:t>
            </w:r>
            <w:proofErr w:type="spellEnd"/>
            <w:r w:rsidRPr="00E73B5F">
              <w:rPr>
                <w:i/>
                <w:iCs/>
                <w:color w:val="000000"/>
                <w:sz w:val="20"/>
                <w:szCs w:val="20"/>
              </w:rPr>
              <w:t> for the </w:t>
            </w:r>
            <w:proofErr w:type="spellStart"/>
            <w:r w:rsidRPr="00E73B5F">
              <w:rPr>
                <w:i/>
                <w:iCs/>
                <w:color w:val="000000"/>
                <w:sz w:val="20"/>
                <w:szCs w:val="20"/>
              </w:rPr>
              <w:t>supplementaryUplink</w:t>
            </w:r>
            <w:proofErr w:type="spellEnd"/>
            <w:r w:rsidRPr="00E73B5F">
              <w:rPr>
                <w:i/>
                <w:iCs/>
                <w:color w:val="000000"/>
                <w:sz w:val="20"/>
                <w:szCs w:val="20"/>
              </w:rPr>
              <w:t>; and</w:t>
            </w:r>
          </w:p>
          <w:p w14:paraId="2074B5DB" w14:textId="77777777" w:rsidR="00E73B5F" w:rsidRPr="00E73B5F" w:rsidRDefault="00E73B5F" w:rsidP="00E73B5F">
            <w:pPr>
              <w:ind w:left="1418" w:hanging="284"/>
              <w:rPr>
                <w:i/>
                <w:iCs/>
                <w:color w:val="000000"/>
                <w:sz w:val="20"/>
                <w:szCs w:val="20"/>
              </w:rPr>
            </w:pPr>
            <w:r w:rsidRPr="00E73B5F">
              <w:rPr>
                <w:i/>
                <w:iCs/>
                <w:color w:val="000000"/>
                <w:sz w:val="20"/>
                <w:szCs w:val="20"/>
              </w:rPr>
              <w:t>4&gt; if the UE supports at least one </w:t>
            </w:r>
            <w:proofErr w:type="spellStart"/>
            <w:r w:rsidRPr="00E73B5F">
              <w:rPr>
                <w:i/>
                <w:iCs/>
                <w:color w:val="000000"/>
                <w:sz w:val="20"/>
                <w:szCs w:val="20"/>
              </w:rPr>
              <w:t>additionalSpectrumEmission</w:t>
            </w:r>
            <w:proofErr w:type="spellEnd"/>
            <w:r w:rsidRPr="00E73B5F">
              <w:rPr>
                <w:i/>
                <w:iCs/>
                <w:color w:val="000000"/>
                <w:sz w:val="20"/>
                <w:szCs w:val="20"/>
              </w:rPr>
              <w:t> in the nr-NS-</w:t>
            </w:r>
            <w:proofErr w:type="spellStart"/>
            <w:r w:rsidRPr="00E73B5F">
              <w:rPr>
                <w:i/>
                <w:iCs/>
                <w:color w:val="000000"/>
                <w:sz w:val="20"/>
                <w:szCs w:val="20"/>
              </w:rPr>
              <w:t>PmaxList</w:t>
            </w:r>
            <w:proofErr w:type="spellEnd"/>
            <w:r w:rsidRPr="00E73B5F">
              <w:rPr>
                <w:i/>
                <w:iCs/>
                <w:color w:val="000000"/>
                <w:sz w:val="20"/>
                <w:szCs w:val="20"/>
              </w:rPr>
              <w:t> for a supported supplementary uplink band; and</w:t>
            </w:r>
          </w:p>
          <w:p w14:paraId="38714F40" w14:textId="77777777" w:rsidR="00E73B5F" w:rsidRPr="00E73B5F" w:rsidRDefault="00E73B5F" w:rsidP="00E73B5F">
            <w:pPr>
              <w:ind w:left="1418" w:hanging="284"/>
              <w:rPr>
                <w:i/>
                <w:iCs/>
                <w:color w:val="000000"/>
                <w:sz w:val="20"/>
                <w:szCs w:val="20"/>
              </w:rPr>
            </w:pPr>
            <w:r w:rsidRPr="00E73B5F">
              <w:rPr>
                <w:i/>
                <w:iCs/>
                <w:color w:val="000000"/>
                <w:sz w:val="20"/>
                <w:szCs w:val="20"/>
              </w:rPr>
              <w:t xml:space="preserve">4&gt; if the UE is neither a </w:t>
            </w:r>
            <w:proofErr w:type="spellStart"/>
            <w:r w:rsidRPr="00E73B5F">
              <w:rPr>
                <w:i/>
                <w:iCs/>
                <w:color w:val="000000"/>
                <w:sz w:val="20"/>
                <w:szCs w:val="20"/>
              </w:rPr>
              <w:t>RedCap</w:t>
            </w:r>
            <w:proofErr w:type="spellEnd"/>
            <w:r w:rsidRPr="00E73B5F">
              <w:rPr>
                <w:i/>
                <w:iCs/>
                <w:color w:val="000000"/>
                <w:sz w:val="20"/>
                <w:szCs w:val="20"/>
              </w:rPr>
              <w:t xml:space="preserve"> nor an </w:t>
            </w:r>
            <w:proofErr w:type="spellStart"/>
            <w:r w:rsidRPr="00E73B5F">
              <w:rPr>
                <w:i/>
                <w:iCs/>
                <w:color w:val="000000"/>
                <w:sz w:val="20"/>
                <w:szCs w:val="20"/>
              </w:rPr>
              <w:t>eRedCap</w:t>
            </w:r>
            <w:proofErr w:type="spellEnd"/>
            <w:r w:rsidRPr="00E73B5F">
              <w:rPr>
                <w:i/>
                <w:iCs/>
                <w:color w:val="000000"/>
                <w:sz w:val="20"/>
                <w:szCs w:val="20"/>
              </w:rPr>
              <w:t xml:space="preserve"> UE, or for TDD if the UE is an (e)</w:t>
            </w:r>
            <w:proofErr w:type="spellStart"/>
            <w:r w:rsidRPr="00E73B5F">
              <w:rPr>
                <w:i/>
                <w:iCs/>
                <w:color w:val="000000"/>
                <w:sz w:val="20"/>
                <w:szCs w:val="20"/>
              </w:rPr>
              <w:t>RedCap</w:t>
            </w:r>
            <w:proofErr w:type="spellEnd"/>
            <w:r w:rsidRPr="00E73B5F">
              <w:rPr>
                <w:i/>
                <w:iCs/>
                <w:color w:val="000000"/>
                <w:sz w:val="20"/>
                <w:szCs w:val="20"/>
              </w:rPr>
              <w:t xml:space="preserve"> UE, or for FDD if the UE is an (e)</w:t>
            </w:r>
            <w:proofErr w:type="spellStart"/>
            <w:r w:rsidRPr="00E73B5F">
              <w:rPr>
                <w:i/>
                <w:iCs/>
                <w:color w:val="000000"/>
                <w:sz w:val="20"/>
                <w:szCs w:val="20"/>
              </w:rPr>
              <w:t>RedCap</w:t>
            </w:r>
            <w:proofErr w:type="spellEnd"/>
            <w:r w:rsidRPr="00E73B5F">
              <w:rPr>
                <w:i/>
                <w:iCs/>
                <w:color w:val="000000"/>
                <w:sz w:val="20"/>
                <w:szCs w:val="20"/>
              </w:rPr>
              <w:t xml:space="preserve"> UE and </w:t>
            </w:r>
            <w:proofErr w:type="spellStart"/>
            <w:r w:rsidRPr="00E73B5F">
              <w:rPr>
                <w:i/>
                <w:iCs/>
                <w:color w:val="000000"/>
                <w:sz w:val="20"/>
                <w:szCs w:val="20"/>
              </w:rPr>
              <w:t>halfDuplexRedCapAllowed</w:t>
            </w:r>
            <w:proofErr w:type="spellEnd"/>
            <w:r w:rsidRPr="00E73B5F">
              <w:rPr>
                <w:i/>
                <w:iCs/>
                <w:color w:val="000000"/>
                <w:sz w:val="20"/>
                <w:szCs w:val="20"/>
              </w:rPr>
              <w:t> is present, or if the UE is an (e)</w:t>
            </w:r>
            <w:proofErr w:type="spellStart"/>
            <w:r w:rsidRPr="00E73B5F">
              <w:rPr>
                <w:i/>
                <w:iCs/>
                <w:color w:val="000000"/>
                <w:sz w:val="20"/>
                <w:szCs w:val="20"/>
              </w:rPr>
              <w:t>RedCap</w:t>
            </w:r>
            <w:proofErr w:type="spellEnd"/>
            <w:r w:rsidRPr="00E73B5F">
              <w:rPr>
                <w:i/>
                <w:iCs/>
                <w:color w:val="000000"/>
                <w:sz w:val="20"/>
                <w:szCs w:val="20"/>
              </w:rPr>
              <w:t xml:space="preserve"> UE and the (e)</w:t>
            </w:r>
            <w:proofErr w:type="spellStart"/>
            <w:r w:rsidRPr="00E73B5F">
              <w:rPr>
                <w:i/>
                <w:iCs/>
                <w:color w:val="000000"/>
                <w:sz w:val="20"/>
                <w:szCs w:val="20"/>
              </w:rPr>
              <w:t>RedCap</w:t>
            </w:r>
            <w:proofErr w:type="spellEnd"/>
            <w:r w:rsidRPr="00E73B5F">
              <w:rPr>
                <w:i/>
                <w:iCs/>
                <w:color w:val="000000"/>
                <w:sz w:val="20"/>
                <w:szCs w:val="20"/>
              </w:rPr>
              <w:t xml:space="preserve"> UE supports full-duplex FDD operation on the frequency bands indicated in the </w:t>
            </w:r>
            <w:proofErr w:type="spellStart"/>
            <w:r w:rsidRPr="00E73B5F">
              <w:rPr>
                <w:i/>
                <w:iCs/>
                <w:color w:val="000000"/>
                <w:sz w:val="20"/>
                <w:szCs w:val="20"/>
              </w:rPr>
              <w:t>frequencyBandList</w:t>
            </w:r>
            <w:proofErr w:type="spellEnd"/>
            <w:r w:rsidRPr="00E73B5F">
              <w:rPr>
                <w:i/>
                <w:iCs/>
                <w:color w:val="000000"/>
                <w:sz w:val="20"/>
                <w:szCs w:val="20"/>
              </w:rPr>
              <w:t> for the </w:t>
            </w:r>
            <w:proofErr w:type="spellStart"/>
            <w:r w:rsidRPr="00E73B5F">
              <w:rPr>
                <w:i/>
                <w:iCs/>
                <w:color w:val="000000"/>
                <w:sz w:val="20"/>
                <w:szCs w:val="20"/>
              </w:rPr>
              <w:t>supplementaryUplink</w:t>
            </w:r>
            <w:proofErr w:type="spellEnd"/>
            <w:r w:rsidRPr="00E73B5F">
              <w:rPr>
                <w:i/>
                <w:iCs/>
                <w:color w:val="000000"/>
                <w:sz w:val="20"/>
                <w:szCs w:val="20"/>
              </w:rPr>
              <w:t>; and</w:t>
            </w:r>
          </w:p>
          <w:p w14:paraId="6DFA2908" w14:textId="77777777" w:rsidR="00E73B5F" w:rsidRPr="00E73B5F" w:rsidRDefault="00E73B5F" w:rsidP="00E73B5F">
            <w:pPr>
              <w:ind w:left="1418" w:hanging="284"/>
              <w:rPr>
                <w:i/>
                <w:iCs/>
                <w:color w:val="000000"/>
                <w:sz w:val="20"/>
                <w:szCs w:val="20"/>
              </w:rPr>
            </w:pPr>
            <w:r w:rsidRPr="00E73B5F">
              <w:rPr>
                <w:i/>
                <w:iCs/>
                <w:color w:val="000000"/>
                <w:sz w:val="20"/>
                <w:szCs w:val="20"/>
              </w:rPr>
              <w:t>4&gt; if the UE supports an uplink channel bandwidth with a maximum transmission bandwidth configuration (see TS 38.101-1 [15] and TS 38.101-2 [39]) which</w:t>
            </w:r>
          </w:p>
          <w:p w14:paraId="31050F7E" w14:textId="77777777" w:rsidR="00E73B5F" w:rsidRPr="00E73B5F" w:rsidRDefault="00E73B5F" w:rsidP="00E73B5F">
            <w:pPr>
              <w:ind w:left="1702" w:hanging="284"/>
              <w:rPr>
                <w:i/>
                <w:iCs/>
                <w:color w:val="000000"/>
                <w:sz w:val="20"/>
                <w:szCs w:val="20"/>
              </w:rPr>
            </w:pPr>
            <w:r w:rsidRPr="00E73B5F">
              <w:rPr>
                <w:i/>
                <w:iCs/>
                <w:color w:val="000000"/>
                <w:sz w:val="20"/>
                <w:szCs w:val="20"/>
              </w:rPr>
              <w:t>-    is smaller than or equal to the </w:t>
            </w:r>
            <w:proofErr w:type="spellStart"/>
            <w:r w:rsidRPr="00E73B5F">
              <w:rPr>
                <w:i/>
                <w:iCs/>
                <w:color w:val="000000"/>
                <w:sz w:val="20"/>
                <w:szCs w:val="20"/>
              </w:rPr>
              <w:t>carrierBandwidth</w:t>
            </w:r>
            <w:proofErr w:type="spellEnd"/>
            <w:r w:rsidRPr="00E73B5F">
              <w:rPr>
                <w:i/>
                <w:iCs/>
                <w:color w:val="000000"/>
                <w:sz w:val="20"/>
                <w:szCs w:val="20"/>
              </w:rPr>
              <w:t> (indicated in </w:t>
            </w:r>
            <w:proofErr w:type="spellStart"/>
            <w:r w:rsidRPr="00E73B5F">
              <w:rPr>
                <w:i/>
                <w:iCs/>
                <w:color w:val="000000"/>
                <w:sz w:val="20"/>
                <w:szCs w:val="20"/>
              </w:rPr>
              <w:t>supplementaryUplink</w:t>
            </w:r>
            <w:proofErr w:type="spellEnd"/>
            <w:r w:rsidRPr="00E73B5F">
              <w:rPr>
                <w:i/>
                <w:iCs/>
                <w:color w:val="000000"/>
                <w:sz w:val="20"/>
                <w:szCs w:val="20"/>
              </w:rPr>
              <w:t> for the SCS of the initial uplink BWP), and which</w:t>
            </w:r>
          </w:p>
          <w:p w14:paraId="2A302AB8" w14:textId="77777777" w:rsidR="00E73B5F" w:rsidRPr="00E73B5F" w:rsidRDefault="00E73B5F" w:rsidP="00E73B5F">
            <w:pPr>
              <w:ind w:left="1702" w:hanging="284"/>
              <w:rPr>
                <w:i/>
                <w:iCs/>
                <w:color w:val="000000"/>
                <w:sz w:val="20"/>
                <w:szCs w:val="20"/>
              </w:rPr>
            </w:pPr>
            <w:r w:rsidRPr="00E73B5F">
              <w:rPr>
                <w:i/>
                <w:iCs/>
                <w:color w:val="000000"/>
                <w:sz w:val="20"/>
                <w:szCs w:val="20"/>
              </w:rPr>
              <w:t>-    is wider than or equal to the bandwidth of the initial uplink BWP of the SUL:</w:t>
            </w:r>
          </w:p>
          <w:p w14:paraId="14E3956F" w14:textId="77777777" w:rsidR="00E73B5F" w:rsidRDefault="00E73B5F" w:rsidP="00E73B5F">
            <w:pPr>
              <w:ind w:left="1702" w:hanging="284"/>
              <w:rPr>
                <w:color w:val="000000"/>
                <w:sz w:val="20"/>
                <w:szCs w:val="20"/>
              </w:rPr>
            </w:pPr>
            <w:r w:rsidRPr="00E73B5F">
              <w:rPr>
                <w:i/>
                <w:iCs/>
                <w:color w:val="000000"/>
                <w:sz w:val="20"/>
                <w:szCs w:val="20"/>
              </w:rPr>
              <w:t>5&gt; </w:t>
            </w:r>
            <w:r w:rsidRPr="00E73B5F">
              <w:rPr>
                <w:i/>
                <w:iCs/>
                <w:color w:val="000000"/>
                <w:sz w:val="20"/>
                <w:szCs w:val="20"/>
                <w:shd w:val="clear" w:color="auto" w:fill="00FFFF"/>
              </w:rPr>
              <w:t>consider supplementary uplink as configured in the serving cell</w:t>
            </w:r>
            <w:r>
              <w:rPr>
                <w:color w:val="000000"/>
                <w:sz w:val="20"/>
                <w:szCs w:val="20"/>
              </w:rPr>
              <w:t>;</w:t>
            </w:r>
          </w:p>
          <w:p w14:paraId="77EA7BB6" w14:textId="77777777" w:rsidR="007203B9" w:rsidRDefault="006A3A27" w:rsidP="00F9793B">
            <w:pPr>
              <w:pStyle w:val="Comments"/>
              <w:jc w:val="both"/>
              <w:rPr>
                <w:rFonts w:cs="Arial"/>
                <w:i w:val="0"/>
                <w:iCs/>
                <w:szCs w:val="18"/>
              </w:rPr>
            </w:pPr>
            <w:r>
              <w:rPr>
                <w:rFonts w:cs="Arial"/>
                <w:i w:val="0"/>
                <w:iCs/>
                <w:szCs w:val="18"/>
              </w:rPr>
              <w:t xml:space="preserve"> </w:t>
            </w:r>
          </w:p>
          <w:p w14:paraId="0FB98C34" w14:textId="3A333612" w:rsidR="00E73B5F" w:rsidRDefault="00E73B5F" w:rsidP="00F9793B">
            <w:pPr>
              <w:pStyle w:val="Comments"/>
              <w:jc w:val="both"/>
              <w:rPr>
                <w:rFonts w:cs="Arial"/>
                <w:i w:val="0"/>
                <w:iCs/>
                <w:szCs w:val="18"/>
                <w:lang w:val="en-GB"/>
              </w:rPr>
            </w:pPr>
            <w:r>
              <w:rPr>
                <w:rFonts w:cs="Arial"/>
                <w:i w:val="0"/>
                <w:iCs/>
                <w:szCs w:val="18"/>
              </w:rPr>
              <w:t xml:space="preserve">We think the ideal way is </w:t>
            </w:r>
            <w:r w:rsidRPr="00E73B5F">
              <w:rPr>
                <w:rFonts w:cs="Arial"/>
                <w:i w:val="0"/>
                <w:iCs/>
                <w:szCs w:val="18"/>
                <w:lang w:val="en-GB"/>
              </w:rPr>
              <w:t xml:space="preserve">to touch the </w:t>
            </w:r>
            <w:r>
              <w:rPr>
                <w:rFonts w:cs="Arial"/>
                <w:i w:val="0"/>
                <w:iCs/>
                <w:szCs w:val="18"/>
                <w:lang w:val="en-GB"/>
              </w:rPr>
              <w:t xml:space="preserve">above </w:t>
            </w:r>
            <w:r w:rsidRPr="00E73B5F">
              <w:rPr>
                <w:rFonts w:cs="Arial"/>
                <w:i w:val="0"/>
                <w:iCs/>
                <w:szCs w:val="18"/>
                <w:lang w:val="en-GB"/>
              </w:rPr>
              <w:t xml:space="preserve">base in Section 5.2.2.4.2 to include OD-SIB1 case as well. Otherwise, in future, if any new conditions on SUL configuration, we </w:t>
            </w:r>
            <w:r w:rsidRPr="00E73B5F">
              <w:rPr>
                <w:rFonts w:cs="Arial"/>
                <w:i w:val="0"/>
                <w:iCs/>
                <w:szCs w:val="18"/>
                <w:lang w:val="en-GB"/>
              </w:rPr>
              <w:lastRenderedPageBreak/>
              <w:t xml:space="preserve">have to make corrections in both Section 5.2.2.3.3b and Section 5.2.2.4.2 to align the correction. </w:t>
            </w:r>
          </w:p>
          <w:p w14:paraId="1DEDE7DD" w14:textId="77777777" w:rsidR="00E73B5F" w:rsidRDefault="00E73B5F" w:rsidP="00F9793B">
            <w:pPr>
              <w:pStyle w:val="Comments"/>
              <w:jc w:val="both"/>
              <w:rPr>
                <w:rFonts w:cs="Arial"/>
                <w:i w:val="0"/>
                <w:iCs/>
                <w:szCs w:val="18"/>
                <w:lang w:val="en-GB"/>
              </w:rPr>
            </w:pPr>
          </w:p>
          <w:p w14:paraId="15856F2D" w14:textId="336785C4" w:rsidR="00E73B5F" w:rsidRPr="00C017F0" w:rsidRDefault="00E73B5F" w:rsidP="00F9793B">
            <w:pPr>
              <w:pStyle w:val="Comments"/>
              <w:jc w:val="both"/>
              <w:rPr>
                <w:rFonts w:cs="Arial"/>
                <w:i w:val="0"/>
                <w:iCs/>
                <w:szCs w:val="18"/>
              </w:rPr>
            </w:pPr>
            <w:r>
              <w:rPr>
                <w:rFonts w:cs="Arial"/>
                <w:i w:val="0"/>
                <w:iCs/>
                <w:szCs w:val="18"/>
                <w:lang w:val="en-GB"/>
              </w:rPr>
              <w:t>However, since the TP is technically correct, we can accept the TP.</w:t>
            </w:r>
          </w:p>
        </w:tc>
      </w:tr>
      <w:tr w:rsidR="007203B9" w:rsidRPr="00C017F0" w14:paraId="0B1693EF"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1148DB55" w14:textId="103B8B5E" w:rsidR="007203B9" w:rsidRPr="00B72FB0" w:rsidRDefault="00B72FB0" w:rsidP="00F9793B">
            <w:pPr>
              <w:pStyle w:val="Comments"/>
              <w:jc w:val="both"/>
              <w:rPr>
                <w:rFonts w:eastAsiaTheme="minorEastAsia" w:cs="Arial"/>
                <w:i w:val="0"/>
                <w:iCs/>
                <w:szCs w:val="18"/>
                <w:lang w:eastAsia="ja-JP"/>
              </w:rPr>
            </w:pPr>
            <w:r>
              <w:rPr>
                <w:rFonts w:eastAsiaTheme="minorEastAsia" w:cs="Arial" w:hint="eastAsia"/>
                <w:i w:val="0"/>
                <w:iCs/>
                <w:szCs w:val="18"/>
                <w:lang w:eastAsia="ja-JP"/>
              </w:rPr>
              <w:lastRenderedPageBreak/>
              <w:t>Fujitsu</w:t>
            </w:r>
          </w:p>
        </w:tc>
        <w:tc>
          <w:tcPr>
            <w:tcW w:w="895" w:type="dxa"/>
            <w:tcBorders>
              <w:top w:val="single" w:sz="4" w:space="0" w:color="auto"/>
              <w:left w:val="single" w:sz="4" w:space="0" w:color="auto"/>
              <w:bottom w:val="single" w:sz="4" w:space="0" w:color="auto"/>
              <w:right w:val="single" w:sz="4" w:space="0" w:color="auto"/>
            </w:tcBorders>
            <w:vAlign w:val="center"/>
          </w:tcPr>
          <w:p w14:paraId="3312FCE2" w14:textId="16C12231" w:rsidR="007203B9" w:rsidRPr="00B72FB0" w:rsidRDefault="00B72FB0" w:rsidP="00F9793B">
            <w:pPr>
              <w:pStyle w:val="Comments"/>
              <w:jc w:val="both"/>
              <w:rPr>
                <w:rFonts w:eastAsiaTheme="minorEastAsia" w:cs="Arial"/>
                <w:i w:val="0"/>
                <w:iCs/>
                <w:szCs w:val="18"/>
                <w:lang w:eastAsia="ja-JP"/>
              </w:rPr>
            </w:pPr>
            <w:r>
              <w:rPr>
                <w:rFonts w:eastAsiaTheme="minorEastAsia" w:cs="Arial" w:hint="eastAsia"/>
                <w:i w:val="0"/>
                <w:iCs/>
                <w:szCs w:val="18"/>
                <w:lang w:eastAsia="ja-JP"/>
              </w:rPr>
              <w:t>Yes</w:t>
            </w:r>
          </w:p>
        </w:tc>
        <w:tc>
          <w:tcPr>
            <w:tcW w:w="7328" w:type="dxa"/>
            <w:tcBorders>
              <w:top w:val="single" w:sz="4" w:space="0" w:color="auto"/>
              <w:left w:val="single" w:sz="4" w:space="0" w:color="auto"/>
              <w:bottom w:val="single" w:sz="4" w:space="0" w:color="auto"/>
              <w:right w:val="single" w:sz="4" w:space="0" w:color="auto"/>
            </w:tcBorders>
            <w:vAlign w:val="center"/>
          </w:tcPr>
          <w:p w14:paraId="7A7C3BFF" w14:textId="77777777" w:rsidR="007203B9" w:rsidRPr="00C017F0" w:rsidRDefault="007203B9" w:rsidP="00F9793B">
            <w:pPr>
              <w:pStyle w:val="Comments"/>
              <w:jc w:val="both"/>
              <w:rPr>
                <w:rFonts w:cs="Arial"/>
                <w:i w:val="0"/>
                <w:iCs/>
                <w:szCs w:val="18"/>
              </w:rPr>
            </w:pPr>
          </w:p>
        </w:tc>
      </w:tr>
      <w:tr w:rsidR="007203B9" w:rsidRPr="00C017F0" w14:paraId="68C7E2C6"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7C35F9AF" w14:textId="77777777" w:rsidR="007203B9" w:rsidRPr="005D2BA2" w:rsidRDefault="007203B9" w:rsidP="00F9793B">
            <w:pPr>
              <w:pStyle w:val="Comments"/>
              <w:jc w:val="both"/>
              <w:rPr>
                <w:rFonts w:eastAsiaTheme="minorEastAsia" w:cs="Arial"/>
                <w:i w:val="0"/>
                <w:iCs/>
                <w:szCs w:val="18"/>
                <w:lang w:eastAsia="zh-CN"/>
              </w:rPr>
            </w:pPr>
          </w:p>
        </w:tc>
        <w:tc>
          <w:tcPr>
            <w:tcW w:w="895" w:type="dxa"/>
            <w:tcBorders>
              <w:top w:val="single" w:sz="4" w:space="0" w:color="auto"/>
              <w:left w:val="single" w:sz="4" w:space="0" w:color="auto"/>
              <w:bottom w:val="single" w:sz="4" w:space="0" w:color="auto"/>
              <w:right w:val="single" w:sz="4" w:space="0" w:color="auto"/>
            </w:tcBorders>
            <w:vAlign w:val="center"/>
          </w:tcPr>
          <w:p w14:paraId="3DB8A1D0" w14:textId="77777777" w:rsidR="007203B9" w:rsidRPr="005D2BA2" w:rsidRDefault="007203B9" w:rsidP="00F9793B">
            <w:pPr>
              <w:pStyle w:val="Comments"/>
              <w:jc w:val="both"/>
              <w:rPr>
                <w:rFonts w:eastAsiaTheme="minorEastAsia" w:cs="Arial"/>
                <w:i w:val="0"/>
                <w:iCs/>
                <w:szCs w:val="18"/>
                <w:lang w:eastAsia="zh-CN"/>
              </w:rPr>
            </w:pPr>
          </w:p>
        </w:tc>
        <w:tc>
          <w:tcPr>
            <w:tcW w:w="7328" w:type="dxa"/>
            <w:tcBorders>
              <w:top w:val="single" w:sz="4" w:space="0" w:color="auto"/>
              <w:left w:val="single" w:sz="4" w:space="0" w:color="auto"/>
              <w:bottom w:val="single" w:sz="4" w:space="0" w:color="auto"/>
              <w:right w:val="single" w:sz="4" w:space="0" w:color="auto"/>
            </w:tcBorders>
            <w:vAlign w:val="center"/>
          </w:tcPr>
          <w:p w14:paraId="6F24907C" w14:textId="77777777" w:rsidR="007203B9" w:rsidRPr="00C017F0" w:rsidRDefault="007203B9" w:rsidP="00F9793B">
            <w:pPr>
              <w:pStyle w:val="Comments"/>
              <w:jc w:val="both"/>
              <w:rPr>
                <w:rFonts w:cs="Arial"/>
                <w:i w:val="0"/>
                <w:iCs/>
                <w:szCs w:val="18"/>
              </w:rPr>
            </w:pPr>
          </w:p>
        </w:tc>
      </w:tr>
      <w:tr w:rsidR="007203B9" w:rsidRPr="00C017F0" w14:paraId="0CA0152E"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5753BE57" w14:textId="77777777" w:rsidR="007203B9" w:rsidRPr="00C017F0" w:rsidRDefault="007203B9" w:rsidP="00F9793B">
            <w:pPr>
              <w:pStyle w:val="Comments"/>
              <w:jc w:val="both"/>
              <w:rPr>
                <w:rFonts w:cs="Arial"/>
                <w:i w:val="0"/>
                <w:iCs/>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2B9E579" w14:textId="77777777" w:rsidR="007203B9" w:rsidRPr="00C017F0" w:rsidRDefault="007203B9" w:rsidP="00F9793B">
            <w:pPr>
              <w:pStyle w:val="Comments"/>
              <w:jc w:val="both"/>
              <w:rPr>
                <w:rFonts w:cs="Arial"/>
                <w:i w:val="0"/>
                <w:iCs/>
                <w:szCs w:val="18"/>
              </w:rPr>
            </w:pPr>
          </w:p>
        </w:tc>
        <w:tc>
          <w:tcPr>
            <w:tcW w:w="7328" w:type="dxa"/>
            <w:tcBorders>
              <w:top w:val="single" w:sz="4" w:space="0" w:color="auto"/>
              <w:left w:val="single" w:sz="4" w:space="0" w:color="auto"/>
              <w:bottom w:val="single" w:sz="4" w:space="0" w:color="auto"/>
              <w:right w:val="single" w:sz="4" w:space="0" w:color="auto"/>
            </w:tcBorders>
            <w:vAlign w:val="center"/>
          </w:tcPr>
          <w:p w14:paraId="70A532F0" w14:textId="77777777" w:rsidR="007203B9" w:rsidRPr="00C017F0" w:rsidRDefault="007203B9" w:rsidP="00F9793B">
            <w:pPr>
              <w:pStyle w:val="Comments"/>
              <w:jc w:val="both"/>
              <w:rPr>
                <w:rFonts w:cs="Arial"/>
                <w:i w:val="0"/>
                <w:iCs/>
                <w:szCs w:val="18"/>
              </w:rPr>
            </w:pPr>
          </w:p>
        </w:tc>
      </w:tr>
      <w:tr w:rsidR="007203B9" w:rsidRPr="00C017F0" w14:paraId="629B6BEF"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74594014" w14:textId="77777777" w:rsidR="007203B9" w:rsidRPr="00C017F0" w:rsidRDefault="007203B9" w:rsidP="00F9793B">
            <w:pPr>
              <w:pStyle w:val="Comments"/>
              <w:jc w:val="both"/>
              <w:rPr>
                <w:rFonts w:cs="Arial"/>
                <w:i w:val="0"/>
                <w:iCs/>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1EFC2C37" w14:textId="77777777" w:rsidR="007203B9" w:rsidRPr="00C017F0" w:rsidRDefault="007203B9" w:rsidP="00F9793B">
            <w:pPr>
              <w:pStyle w:val="Comments"/>
              <w:jc w:val="both"/>
              <w:rPr>
                <w:rFonts w:cs="Arial"/>
                <w:i w:val="0"/>
                <w:iCs/>
                <w:szCs w:val="18"/>
              </w:rPr>
            </w:pPr>
          </w:p>
        </w:tc>
        <w:tc>
          <w:tcPr>
            <w:tcW w:w="7328" w:type="dxa"/>
            <w:tcBorders>
              <w:top w:val="single" w:sz="4" w:space="0" w:color="auto"/>
              <w:left w:val="single" w:sz="4" w:space="0" w:color="auto"/>
              <w:bottom w:val="single" w:sz="4" w:space="0" w:color="auto"/>
              <w:right w:val="single" w:sz="4" w:space="0" w:color="auto"/>
            </w:tcBorders>
            <w:vAlign w:val="center"/>
          </w:tcPr>
          <w:p w14:paraId="4B38F1A7" w14:textId="77777777" w:rsidR="007203B9" w:rsidRPr="00C017F0" w:rsidRDefault="007203B9" w:rsidP="00F9793B">
            <w:pPr>
              <w:pStyle w:val="Comments"/>
              <w:jc w:val="both"/>
              <w:rPr>
                <w:rFonts w:cs="Arial"/>
                <w:i w:val="0"/>
                <w:iCs/>
                <w:szCs w:val="18"/>
              </w:rPr>
            </w:pPr>
          </w:p>
        </w:tc>
      </w:tr>
      <w:tr w:rsidR="007203B9" w:rsidRPr="00C017F0" w14:paraId="40565915" w14:textId="77777777" w:rsidTr="00F9793B">
        <w:trPr>
          <w:trHeight w:val="397"/>
          <w:jc w:val="center"/>
        </w:trPr>
        <w:tc>
          <w:tcPr>
            <w:tcW w:w="1411" w:type="dxa"/>
            <w:tcBorders>
              <w:top w:val="single" w:sz="4" w:space="0" w:color="auto"/>
              <w:left w:val="single" w:sz="4" w:space="0" w:color="auto"/>
              <w:bottom w:val="single" w:sz="4" w:space="0" w:color="auto"/>
              <w:right w:val="single" w:sz="4" w:space="0" w:color="auto"/>
            </w:tcBorders>
            <w:vAlign w:val="center"/>
          </w:tcPr>
          <w:p w14:paraId="7F88889C" w14:textId="77777777" w:rsidR="007203B9" w:rsidRPr="00C017F0" w:rsidRDefault="007203B9" w:rsidP="00F9793B">
            <w:pPr>
              <w:pStyle w:val="Comments"/>
              <w:jc w:val="both"/>
              <w:rPr>
                <w:rFonts w:cs="Arial"/>
                <w:i w:val="0"/>
                <w:iCs/>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33EDD23E" w14:textId="77777777" w:rsidR="007203B9" w:rsidRPr="00C017F0" w:rsidRDefault="007203B9" w:rsidP="00F9793B">
            <w:pPr>
              <w:pStyle w:val="Comments"/>
              <w:jc w:val="both"/>
              <w:rPr>
                <w:rFonts w:cs="Arial"/>
                <w:i w:val="0"/>
                <w:iCs/>
                <w:szCs w:val="18"/>
              </w:rPr>
            </w:pPr>
          </w:p>
        </w:tc>
        <w:tc>
          <w:tcPr>
            <w:tcW w:w="7328" w:type="dxa"/>
            <w:tcBorders>
              <w:top w:val="single" w:sz="4" w:space="0" w:color="auto"/>
              <w:left w:val="single" w:sz="4" w:space="0" w:color="auto"/>
              <w:bottom w:val="single" w:sz="4" w:space="0" w:color="auto"/>
              <w:right w:val="single" w:sz="4" w:space="0" w:color="auto"/>
            </w:tcBorders>
            <w:vAlign w:val="center"/>
          </w:tcPr>
          <w:p w14:paraId="45A75AE2" w14:textId="77777777" w:rsidR="007203B9" w:rsidRPr="00C017F0" w:rsidRDefault="007203B9" w:rsidP="00F9793B">
            <w:pPr>
              <w:pStyle w:val="Comments"/>
              <w:jc w:val="both"/>
              <w:rPr>
                <w:rFonts w:cs="Arial"/>
                <w:i w:val="0"/>
                <w:iCs/>
                <w:szCs w:val="18"/>
              </w:rPr>
            </w:pPr>
          </w:p>
        </w:tc>
      </w:tr>
    </w:tbl>
    <w:p w14:paraId="4BA45152" w14:textId="77777777" w:rsidR="007203B9" w:rsidRPr="002101B8" w:rsidRDefault="007203B9" w:rsidP="007203B9">
      <w:pPr>
        <w:pStyle w:val="Doc-text2"/>
        <w:tabs>
          <w:tab w:val="clear" w:pos="1622"/>
        </w:tabs>
        <w:ind w:left="0" w:firstLine="0"/>
      </w:pPr>
    </w:p>
    <w:p w14:paraId="0BCDD277" w14:textId="77777777" w:rsidR="0055529D" w:rsidRDefault="00684D4A" w:rsidP="00204216">
      <w:pPr>
        <w:spacing w:after="90"/>
        <w:jc w:val="both"/>
        <w:rPr>
          <w:rFonts w:ascii="Arial" w:eastAsiaTheme="minorEastAsia" w:hAnsi="Arial" w:cs="Arial"/>
          <w:b/>
          <w:bCs/>
        </w:rPr>
      </w:pPr>
      <w:r>
        <w:rPr>
          <w:rFonts w:ascii="Arial" w:eastAsiaTheme="minorEastAsia" w:hAnsi="Arial" w:cs="Arial" w:hint="eastAsia"/>
          <w:b/>
          <w:bCs/>
        </w:rPr>
        <w:t xml:space="preserve">Summary: </w:t>
      </w:r>
    </w:p>
    <w:p w14:paraId="6715D317" w14:textId="77777777" w:rsidR="0055529D" w:rsidRDefault="00B72FB0" w:rsidP="00204216">
      <w:pPr>
        <w:pStyle w:val="ListParagraph"/>
        <w:numPr>
          <w:ilvl w:val="0"/>
          <w:numId w:val="13"/>
        </w:numPr>
        <w:spacing w:after="90"/>
        <w:ind w:left="426"/>
        <w:jc w:val="both"/>
        <w:rPr>
          <w:rFonts w:ascii="Arial" w:eastAsiaTheme="minorEastAsia" w:hAnsi="Arial" w:cs="Arial"/>
        </w:rPr>
      </w:pPr>
      <w:r w:rsidRPr="00204216">
        <w:rPr>
          <w:rFonts w:ascii="Arial" w:eastAsiaTheme="minorEastAsia" w:hAnsi="Arial" w:cs="Arial"/>
        </w:rPr>
        <w:t>During the offline discussion, four companies provided the comments</w:t>
      </w:r>
      <w:r w:rsidR="00684D4A" w:rsidRPr="00204216">
        <w:rPr>
          <w:rFonts w:ascii="Arial" w:eastAsiaTheme="minorEastAsia" w:hAnsi="Arial" w:cs="Arial"/>
        </w:rPr>
        <w:t xml:space="preserve"> on the draft TP</w:t>
      </w:r>
      <w:r w:rsidRPr="00204216">
        <w:rPr>
          <w:rFonts w:ascii="Arial" w:eastAsiaTheme="minorEastAsia" w:hAnsi="Arial" w:cs="Arial"/>
        </w:rPr>
        <w:t xml:space="preserve">. </w:t>
      </w:r>
      <w:r w:rsidR="0055529D" w:rsidRPr="00204216">
        <w:rPr>
          <w:rFonts w:ascii="Arial" w:eastAsiaTheme="minorEastAsia" w:hAnsi="Arial" w:cs="Arial"/>
        </w:rPr>
        <w:t xml:space="preserve">Rapporteur revised the TP based on the comments. </w:t>
      </w:r>
      <w:r w:rsidR="008454B1" w:rsidRPr="00204216">
        <w:rPr>
          <w:rFonts w:ascii="Arial" w:eastAsiaTheme="minorEastAsia" w:hAnsi="Arial" w:cs="Arial"/>
        </w:rPr>
        <w:t>One company propose</w:t>
      </w:r>
      <w:r w:rsidR="00684D4A" w:rsidRPr="00204216">
        <w:rPr>
          <w:rFonts w:ascii="Arial" w:eastAsiaTheme="minorEastAsia" w:hAnsi="Arial" w:cs="Arial"/>
        </w:rPr>
        <w:t>d</w:t>
      </w:r>
      <w:r w:rsidR="008454B1" w:rsidRPr="00204216">
        <w:rPr>
          <w:rFonts w:ascii="Arial" w:eastAsiaTheme="minorEastAsia" w:hAnsi="Arial" w:cs="Arial"/>
        </w:rPr>
        <w:t xml:space="preserve"> to add the validity check for </w:t>
      </w:r>
      <w:r w:rsidR="0055529D" w:rsidRPr="0055529D">
        <w:rPr>
          <w:i/>
          <w:iCs/>
          <w:lang w:eastAsia="zh-CN"/>
        </w:rPr>
        <w:t>sib1-RequestConfig</w:t>
      </w:r>
      <w:r w:rsidR="0055529D" w:rsidRPr="00204216">
        <w:rPr>
          <w:rFonts w:ascii="Arial" w:eastAsiaTheme="minorEastAsia" w:hAnsi="Arial" w:cs="Arial"/>
        </w:rPr>
        <w:t xml:space="preserve"> </w:t>
      </w:r>
      <w:r w:rsidR="008454B1" w:rsidRPr="00204216">
        <w:rPr>
          <w:rFonts w:ascii="Arial" w:eastAsiaTheme="minorEastAsia" w:hAnsi="Arial" w:cs="Arial"/>
        </w:rPr>
        <w:t>at the beginning, but one company think</w:t>
      </w:r>
      <w:r w:rsidR="009D7B61" w:rsidRPr="00204216">
        <w:rPr>
          <w:rFonts w:ascii="Arial" w:eastAsiaTheme="minorEastAsia" w:hAnsi="Arial" w:cs="Arial"/>
        </w:rPr>
        <w:t>s</w:t>
      </w:r>
      <w:r w:rsidR="008454B1" w:rsidRPr="00204216">
        <w:rPr>
          <w:rFonts w:ascii="Arial" w:eastAsiaTheme="minorEastAsia" w:hAnsi="Arial" w:cs="Arial"/>
        </w:rPr>
        <w:t xml:space="preserve"> it is not needed. </w:t>
      </w:r>
      <w:r w:rsidR="00684D4A" w:rsidRPr="00204216">
        <w:rPr>
          <w:rFonts w:ascii="Arial" w:eastAsiaTheme="minorEastAsia" w:hAnsi="Arial" w:cs="Arial"/>
        </w:rPr>
        <w:t>Rapporteur</w:t>
      </w:r>
      <w:r w:rsidR="008454B1" w:rsidRPr="00204216">
        <w:rPr>
          <w:rFonts w:ascii="Arial" w:eastAsiaTheme="minorEastAsia" w:hAnsi="Arial" w:cs="Arial"/>
        </w:rPr>
        <w:t xml:space="preserve"> don’t see any technique issue </w:t>
      </w:r>
      <w:r w:rsidR="00684D4A" w:rsidRPr="00204216">
        <w:rPr>
          <w:rFonts w:ascii="Arial" w:eastAsiaTheme="minorEastAsia" w:hAnsi="Arial" w:cs="Arial"/>
        </w:rPr>
        <w:t>therefore it</w:t>
      </w:r>
      <w:r w:rsidR="008454B1" w:rsidRPr="00204216">
        <w:rPr>
          <w:rFonts w:ascii="Arial" w:eastAsiaTheme="minorEastAsia" w:hAnsi="Arial" w:cs="Arial"/>
        </w:rPr>
        <w:t xml:space="preserve"> </w:t>
      </w:r>
      <w:r w:rsidR="0055529D" w:rsidRPr="00204216">
        <w:rPr>
          <w:rFonts w:ascii="Arial" w:eastAsiaTheme="minorEastAsia" w:hAnsi="Arial" w:cs="Arial"/>
        </w:rPr>
        <w:t xml:space="preserve">was </w:t>
      </w:r>
      <w:r w:rsidR="008454B1" w:rsidRPr="00204216">
        <w:rPr>
          <w:rFonts w:ascii="Arial" w:eastAsiaTheme="minorEastAsia" w:hAnsi="Arial" w:cs="Arial"/>
        </w:rPr>
        <w:t xml:space="preserve">added in v11. </w:t>
      </w:r>
    </w:p>
    <w:p w14:paraId="79D096B2" w14:textId="172C82C9" w:rsidR="007203B9" w:rsidRPr="00204216" w:rsidRDefault="00684D4A" w:rsidP="00204216">
      <w:pPr>
        <w:pStyle w:val="ListParagraph"/>
        <w:numPr>
          <w:ilvl w:val="0"/>
          <w:numId w:val="13"/>
        </w:numPr>
        <w:spacing w:after="90"/>
        <w:ind w:left="426"/>
        <w:jc w:val="both"/>
        <w:rPr>
          <w:rFonts w:ascii="Arial" w:eastAsiaTheme="minorEastAsia" w:hAnsi="Arial" w:cs="Arial"/>
        </w:rPr>
      </w:pPr>
      <w:r w:rsidRPr="00204216">
        <w:rPr>
          <w:rFonts w:ascii="Arial" w:eastAsiaTheme="minorEastAsia" w:hAnsi="Arial" w:cs="Arial"/>
        </w:rPr>
        <w:t>There is n</w:t>
      </w:r>
      <w:r w:rsidR="00B72FB0" w:rsidRPr="00204216">
        <w:rPr>
          <w:rFonts w:ascii="Arial" w:eastAsiaTheme="minorEastAsia" w:hAnsi="Arial" w:cs="Arial"/>
        </w:rPr>
        <w:t xml:space="preserve">o objection </w:t>
      </w:r>
      <w:r w:rsidRPr="00204216">
        <w:rPr>
          <w:rFonts w:ascii="Arial" w:eastAsiaTheme="minorEastAsia" w:hAnsi="Arial" w:cs="Arial"/>
        </w:rPr>
        <w:t xml:space="preserve">for the draft TP, but some companies think </w:t>
      </w:r>
      <w:r w:rsidR="009D7B61" w:rsidRPr="00204216">
        <w:rPr>
          <w:rFonts w:ascii="Arial" w:eastAsiaTheme="minorEastAsia" w:hAnsi="Arial" w:cs="Arial"/>
        </w:rPr>
        <w:t xml:space="preserve">it </w:t>
      </w:r>
      <w:r w:rsidR="00BE2038">
        <w:rPr>
          <w:rFonts w:ascii="Arial" w:eastAsiaTheme="minorEastAsia" w:hAnsi="Arial" w:cs="Arial" w:hint="eastAsia"/>
          <w:lang w:eastAsia="ja-JP"/>
        </w:rPr>
        <w:t xml:space="preserve">may </w:t>
      </w:r>
      <w:r w:rsidR="009D7B61" w:rsidRPr="00204216">
        <w:rPr>
          <w:rFonts w:ascii="Arial" w:eastAsiaTheme="minorEastAsia" w:hAnsi="Arial" w:cs="Arial"/>
        </w:rPr>
        <w:t>need more time to check because it requires a lot of changes due to including conditions for NUL on top of SUL</w:t>
      </w:r>
      <w:r w:rsidR="00B72FB0" w:rsidRPr="00204216">
        <w:rPr>
          <w:rFonts w:ascii="Arial" w:eastAsiaTheme="minorEastAsia" w:hAnsi="Arial" w:cs="Arial"/>
        </w:rPr>
        <w:t>.</w:t>
      </w:r>
      <w:r w:rsidR="009D7B61" w:rsidRPr="00204216">
        <w:rPr>
          <w:rFonts w:ascii="Arial" w:eastAsiaTheme="minorEastAsia" w:hAnsi="Arial" w:cs="Arial"/>
        </w:rPr>
        <w:t xml:space="preserve"> However</w:t>
      </w:r>
      <w:r w:rsidR="001116CC" w:rsidRPr="00204216">
        <w:rPr>
          <w:rFonts w:ascii="Arial" w:eastAsiaTheme="minorEastAsia" w:hAnsi="Arial" w:cs="Arial"/>
        </w:rPr>
        <w:t>,</w:t>
      </w:r>
      <w:r w:rsidR="009D7B61" w:rsidRPr="00204216">
        <w:rPr>
          <w:rFonts w:ascii="Arial" w:eastAsiaTheme="minorEastAsia" w:hAnsi="Arial" w:cs="Arial"/>
        </w:rPr>
        <w:t xml:space="preserve"> all companies think </w:t>
      </w:r>
      <w:r w:rsidR="001116CC" w:rsidRPr="00204216">
        <w:rPr>
          <w:rFonts w:ascii="Arial" w:eastAsiaTheme="minorEastAsia" w:hAnsi="Arial" w:cs="Arial"/>
        </w:rPr>
        <w:t>the TP</w:t>
      </w:r>
      <w:r w:rsidR="009D7B61" w:rsidRPr="00204216">
        <w:rPr>
          <w:rFonts w:ascii="Arial" w:eastAsiaTheme="minorEastAsia" w:hAnsi="Arial" w:cs="Arial"/>
        </w:rPr>
        <w:t xml:space="preserve"> is techni</w:t>
      </w:r>
      <w:r w:rsidR="001116CC" w:rsidRPr="00204216">
        <w:rPr>
          <w:rFonts w:ascii="Arial" w:eastAsiaTheme="minorEastAsia" w:hAnsi="Arial" w:cs="Arial"/>
        </w:rPr>
        <w:t xml:space="preserve">cally correct. </w:t>
      </w:r>
      <w:r w:rsidR="009D7B61" w:rsidRPr="00204216">
        <w:rPr>
          <w:rFonts w:ascii="Arial" w:eastAsiaTheme="minorEastAsia" w:hAnsi="Arial" w:cs="Arial"/>
        </w:rPr>
        <w:t xml:space="preserve">Therefore, rapporteur suggests </w:t>
      </w:r>
      <w:r w:rsidR="001116CC" w:rsidRPr="00204216">
        <w:rPr>
          <w:rFonts w:ascii="Arial" w:eastAsiaTheme="minorEastAsia" w:hAnsi="Arial" w:cs="Arial"/>
        </w:rPr>
        <w:t>it</w:t>
      </w:r>
      <w:r w:rsidR="009D7B61" w:rsidRPr="00204216">
        <w:rPr>
          <w:rFonts w:ascii="Arial" w:eastAsiaTheme="minorEastAsia" w:hAnsi="Arial" w:cs="Arial"/>
        </w:rPr>
        <w:t xml:space="preserve"> should be </w:t>
      </w:r>
      <w:r w:rsidR="00B057B3">
        <w:rPr>
          <w:rFonts w:ascii="Arial" w:eastAsiaTheme="minorEastAsia" w:hAnsi="Arial" w:cs="Arial" w:hint="eastAsia"/>
          <w:lang w:eastAsia="ja-JP"/>
        </w:rPr>
        <w:t>agreed</w:t>
      </w:r>
      <w:r w:rsidR="009D7B61" w:rsidRPr="00204216">
        <w:rPr>
          <w:rFonts w:ascii="Arial" w:eastAsiaTheme="minorEastAsia" w:hAnsi="Arial" w:cs="Arial"/>
        </w:rPr>
        <w:t xml:space="preserve"> as baseline</w:t>
      </w:r>
      <w:r w:rsidR="001116CC" w:rsidRPr="00204216">
        <w:rPr>
          <w:rFonts w:ascii="Arial" w:eastAsiaTheme="minorEastAsia" w:hAnsi="Arial" w:cs="Arial"/>
        </w:rPr>
        <w:t>, and the conclusion can be made in CB session.</w:t>
      </w:r>
    </w:p>
    <w:p w14:paraId="3BB7EB8B" w14:textId="77777777" w:rsidR="00B44A0B" w:rsidRPr="00674AFC" w:rsidRDefault="00B44A0B" w:rsidP="00674AFC">
      <w:pPr>
        <w:spacing w:after="90"/>
        <w:ind w:left="992" w:hanging="992"/>
        <w:jc w:val="both"/>
        <w:rPr>
          <w:rFonts w:ascii="Arial" w:eastAsiaTheme="minorEastAsia" w:hAnsi="Arial" w:cs="Arial"/>
          <w:b/>
          <w:bCs/>
          <w:lang w:val="x-none"/>
        </w:rPr>
      </w:pPr>
    </w:p>
    <w:p w14:paraId="74D4814D" w14:textId="1A06AD39" w:rsidR="00B72FB0" w:rsidRPr="00204216" w:rsidRDefault="00B72FB0" w:rsidP="00204216">
      <w:pPr>
        <w:ind w:left="993" w:hanging="993"/>
        <w:jc w:val="both"/>
        <w:rPr>
          <w:rFonts w:ascii="Arial" w:eastAsiaTheme="minorEastAsia" w:hAnsi="Arial" w:cs="Arial"/>
          <w:b/>
          <w:bCs/>
        </w:rPr>
      </w:pPr>
      <w:r w:rsidRPr="00204216">
        <w:rPr>
          <w:rFonts w:ascii="Arial" w:eastAsiaTheme="minorEastAsia" w:hAnsi="Arial" w:cs="Arial"/>
          <w:b/>
          <w:bCs/>
        </w:rPr>
        <w:t>Proposal:</w:t>
      </w:r>
      <w:r w:rsidR="00BE2038">
        <w:rPr>
          <w:rFonts w:ascii="Arial" w:eastAsiaTheme="minorEastAsia" w:hAnsi="Arial" w:cs="Arial"/>
          <w:b/>
          <w:bCs/>
        </w:rPr>
        <w:tab/>
      </w:r>
      <w:r w:rsidR="009D7B61">
        <w:rPr>
          <w:rFonts w:ascii="Arial" w:eastAsiaTheme="minorEastAsia" w:hAnsi="Arial" w:cs="Arial" w:hint="eastAsia"/>
          <w:b/>
          <w:bCs/>
        </w:rPr>
        <w:t>T</w:t>
      </w:r>
      <w:r w:rsidR="008454B1">
        <w:rPr>
          <w:rFonts w:ascii="Arial" w:eastAsiaTheme="minorEastAsia" w:hAnsi="Arial" w:cs="Arial" w:hint="eastAsia"/>
          <w:b/>
          <w:bCs/>
        </w:rPr>
        <w:t>he revised</w:t>
      </w:r>
      <w:r w:rsidRPr="00204216">
        <w:rPr>
          <w:rFonts w:ascii="Arial" w:eastAsiaTheme="minorEastAsia" w:hAnsi="Arial" w:cs="Arial"/>
          <w:b/>
          <w:bCs/>
        </w:rPr>
        <w:t xml:space="preserve"> TP </w:t>
      </w:r>
      <w:r w:rsidR="009D7B61">
        <w:rPr>
          <w:rFonts w:ascii="Arial" w:eastAsiaTheme="minorEastAsia" w:hAnsi="Arial" w:cs="Arial" w:hint="eastAsia"/>
          <w:b/>
          <w:bCs/>
        </w:rPr>
        <w:t xml:space="preserve">should be </w:t>
      </w:r>
      <w:r w:rsidR="00B057B3">
        <w:rPr>
          <w:rFonts w:ascii="Arial" w:eastAsiaTheme="minorEastAsia" w:hAnsi="Arial" w:cs="Arial" w:hint="eastAsia"/>
          <w:b/>
          <w:bCs/>
        </w:rPr>
        <w:t>agreed</w:t>
      </w:r>
      <w:r w:rsidR="009D7B61">
        <w:rPr>
          <w:rFonts w:ascii="Arial" w:eastAsiaTheme="minorEastAsia" w:hAnsi="Arial" w:cs="Arial" w:hint="eastAsia"/>
          <w:b/>
          <w:bCs/>
        </w:rPr>
        <w:t xml:space="preserve"> as baseline</w:t>
      </w:r>
      <w:r w:rsidR="001116CC">
        <w:rPr>
          <w:rFonts w:ascii="Arial" w:eastAsiaTheme="minorEastAsia" w:hAnsi="Arial" w:cs="Arial" w:hint="eastAsia"/>
          <w:b/>
          <w:bCs/>
        </w:rPr>
        <w:t>,</w:t>
      </w:r>
      <w:r w:rsidR="009D7B61">
        <w:rPr>
          <w:rFonts w:ascii="Arial" w:eastAsiaTheme="minorEastAsia" w:hAnsi="Arial" w:cs="Arial" w:hint="eastAsia"/>
          <w:b/>
          <w:bCs/>
        </w:rPr>
        <w:t xml:space="preserve"> and </w:t>
      </w:r>
      <w:r w:rsidR="009D7B61" w:rsidRPr="009D7B61">
        <w:rPr>
          <w:rFonts w:ascii="Arial" w:eastAsiaTheme="minorEastAsia" w:hAnsi="Arial" w:cs="Arial"/>
          <w:b/>
          <w:bCs/>
        </w:rPr>
        <w:t xml:space="preserve">the conclusion can be made in </w:t>
      </w:r>
      <w:r w:rsidR="009D7B61">
        <w:rPr>
          <w:rFonts w:ascii="Arial" w:eastAsiaTheme="minorEastAsia" w:hAnsi="Arial" w:cs="Arial" w:hint="eastAsia"/>
          <w:b/>
          <w:bCs/>
        </w:rPr>
        <w:t>CB session.</w:t>
      </w:r>
    </w:p>
    <w:p w14:paraId="45820F28" w14:textId="77777777" w:rsidR="00B72FB0" w:rsidRPr="002101B8" w:rsidRDefault="00B72FB0" w:rsidP="007203B9">
      <w:pPr>
        <w:jc w:val="both"/>
        <w:rPr>
          <w:rFonts w:ascii="Arial" w:eastAsiaTheme="minorEastAsia" w:hAnsi="Arial" w:cs="Arial"/>
        </w:rPr>
      </w:pPr>
    </w:p>
    <w:p w14:paraId="016B72EB" w14:textId="1E8D5486" w:rsidR="00C77025" w:rsidRDefault="00C77025" w:rsidP="00EE2F2F">
      <w:pPr>
        <w:pStyle w:val="Heading1"/>
        <w:numPr>
          <w:ilvl w:val="0"/>
          <w:numId w:val="2"/>
        </w:numPr>
        <w:rPr>
          <w:rFonts w:eastAsia="ＭＳ ゴシック"/>
        </w:rPr>
      </w:pPr>
      <w:r>
        <w:rPr>
          <w:rFonts w:eastAsia="ＭＳ ゴシック"/>
        </w:rPr>
        <w:t>Conclusion</w:t>
      </w:r>
    </w:p>
    <w:p w14:paraId="5B29058C" w14:textId="1D0103DA" w:rsidR="00CA5A47" w:rsidRPr="00204216" w:rsidRDefault="006607CB" w:rsidP="00204216">
      <w:pPr>
        <w:ind w:left="993" w:hanging="993"/>
        <w:jc w:val="both"/>
        <w:rPr>
          <w:rFonts w:ascii="Arial" w:eastAsiaTheme="minorEastAsia" w:hAnsi="Arial" w:cs="Arial"/>
          <w:b/>
          <w:bCs/>
        </w:rPr>
      </w:pPr>
      <w:r w:rsidRPr="00754C95">
        <w:rPr>
          <w:rFonts w:ascii="Arial" w:eastAsiaTheme="minorEastAsia" w:hAnsi="Arial" w:cs="Arial"/>
          <w:b/>
          <w:bCs/>
        </w:rPr>
        <w:t>Proposal:</w:t>
      </w:r>
      <w:r>
        <w:rPr>
          <w:rFonts w:ascii="Arial" w:eastAsiaTheme="minorEastAsia" w:hAnsi="Arial" w:cs="Arial"/>
          <w:b/>
          <w:bCs/>
        </w:rPr>
        <w:tab/>
      </w:r>
      <w:r>
        <w:rPr>
          <w:rFonts w:ascii="Arial" w:eastAsiaTheme="minorEastAsia" w:hAnsi="Arial" w:cs="Arial" w:hint="eastAsia"/>
          <w:b/>
          <w:bCs/>
        </w:rPr>
        <w:t>The revised</w:t>
      </w:r>
      <w:r w:rsidRPr="00754C95">
        <w:rPr>
          <w:rFonts w:ascii="Arial" w:eastAsiaTheme="minorEastAsia" w:hAnsi="Arial" w:cs="Arial"/>
          <w:b/>
          <w:bCs/>
        </w:rPr>
        <w:t xml:space="preserve"> TP </w:t>
      </w:r>
      <w:r>
        <w:rPr>
          <w:rFonts w:ascii="Arial" w:eastAsiaTheme="minorEastAsia" w:hAnsi="Arial" w:cs="Arial" w:hint="eastAsia"/>
          <w:b/>
          <w:bCs/>
        </w:rPr>
        <w:t xml:space="preserve">should be </w:t>
      </w:r>
      <w:r w:rsidR="00B057B3">
        <w:rPr>
          <w:rFonts w:ascii="Arial" w:eastAsiaTheme="minorEastAsia" w:hAnsi="Arial" w:cs="Arial" w:hint="eastAsia"/>
          <w:b/>
          <w:bCs/>
        </w:rPr>
        <w:t>agreed</w:t>
      </w:r>
      <w:r>
        <w:rPr>
          <w:rFonts w:ascii="Arial" w:eastAsiaTheme="minorEastAsia" w:hAnsi="Arial" w:cs="Arial" w:hint="eastAsia"/>
          <w:b/>
          <w:bCs/>
        </w:rPr>
        <w:t xml:space="preserve"> as baseline, and </w:t>
      </w:r>
      <w:r w:rsidRPr="009D7B61">
        <w:rPr>
          <w:rFonts w:ascii="Arial" w:eastAsiaTheme="minorEastAsia" w:hAnsi="Arial" w:cs="Arial"/>
          <w:b/>
          <w:bCs/>
        </w:rPr>
        <w:t xml:space="preserve">the conclusion can be made in </w:t>
      </w:r>
      <w:r>
        <w:rPr>
          <w:rFonts w:ascii="Arial" w:eastAsiaTheme="minorEastAsia" w:hAnsi="Arial" w:cs="Arial" w:hint="eastAsia"/>
          <w:b/>
          <w:bCs/>
        </w:rPr>
        <w:t>CB session.</w:t>
      </w:r>
    </w:p>
    <w:p w14:paraId="50994C4C" w14:textId="77777777" w:rsidR="00CD137A" w:rsidRDefault="00CD137A" w:rsidP="00CD137A">
      <w:pPr>
        <w:pBdr>
          <w:top w:val="single" w:sz="4" w:space="1" w:color="auto"/>
          <w:left w:val="single" w:sz="4" w:space="4" w:color="auto"/>
          <w:bottom w:val="single" w:sz="4" w:space="1" w:color="auto"/>
          <w:right w:val="single" w:sz="4" w:space="4" w:color="auto"/>
        </w:pBdr>
        <w:jc w:val="center"/>
        <w:rPr>
          <w:rFonts w:eastAsiaTheme="minorEastAsia"/>
          <w:color w:val="FF0000"/>
        </w:rPr>
      </w:pPr>
      <w:r>
        <w:rPr>
          <w:rFonts w:eastAsiaTheme="minorEastAsia" w:hint="eastAsia"/>
          <w:color w:val="FF0000"/>
        </w:rPr>
        <w:t xml:space="preserve">Revised </w:t>
      </w:r>
      <w:r>
        <w:rPr>
          <w:rFonts w:eastAsiaTheme="minorEastAsia"/>
          <w:color w:val="FF0000"/>
        </w:rPr>
        <w:t>TP start</w:t>
      </w:r>
    </w:p>
    <w:p w14:paraId="2410EDAE" w14:textId="77777777" w:rsidR="00CD137A" w:rsidRDefault="00CD137A" w:rsidP="00CD137A">
      <w:pPr>
        <w:keepNext/>
        <w:keepLines/>
        <w:spacing w:before="120" w:after="120"/>
        <w:ind w:left="1701" w:hanging="1701"/>
        <w:outlineLvl w:val="4"/>
        <w:rPr>
          <w:rFonts w:ascii="Arial" w:eastAsia="ＭＳ 明朝" w:hAnsi="Arial"/>
          <w:sz w:val="22"/>
          <w:szCs w:val="22"/>
          <w:lang w:eastAsia="zh-CN"/>
        </w:rPr>
      </w:pPr>
      <w:r>
        <w:rPr>
          <w:rFonts w:ascii="Arial" w:eastAsia="ＭＳ 明朝" w:hAnsi="Arial"/>
          <w:sz w:val="22"/>
          <w:szCs w:val="22"/>
          <w:lang w:eastAsia="zh-CN"/>
        </w:rPr>
        <w:t>5.2.2.3.3b</w:t>
      </w:r>
      <w:r>
        <w:rPr>
          <w:rFonts w:ascii="Arial" w:eastAsia="ＭＳ 明朝" w:hAnsi="Arial"/>
          <w:sz w:val="22"/>
          <w:szCs w:val="22"/>
          <w:lang w:eastAsia="zh-CN"/>
        </w:rPr>
        <w:tab/>
        <w:t>Request for on-demand SIB1</w:t>
      </w:r>
    </w:p>
    <w:p w14:paraId="387AFF88" w14:textId="77777777" w:rsidR="00CD137A" w:rsidRDefault="00CD137A" w:rsidP="00CD137A">
      <w:pPr>
        <w:rPr>
          <w:rFonts w:eastAsiaTheme="minorEastAsia"/>
        </w:rPr>
      </w:pPr>
      <w:r>
        <w:rPr>
          <w:lang w:eastAsia="zh-CN"/>
        </w:rPr>
        <w:t>The UE shall, while SDT procedure is not ongoing:</w:t>
      </w:r>
    </w:p>
    <w:p w14:paraId="61A9DDA5" w14:textId="77777777" w:rsidR="00CD137A" w:rsidRDefault="00CD137A">
      <w:pPr>
        <w:pStyle w:val="B1"/>
        <w:ind w:left="284" w:firstLine="0"/>
        <w:rPr>
          <w:ins w:id="78" w:author="Rapp (Fujitsu)" w:date="2025-11-21T02:07:00Z"/>
        </w:rPr>
        <w:pPrChange w:id="79" w:author="Unknown" w:date="2025-11-20T09:50:00Z">
          <w:pPr>
            <w:pStyle w:val="B1"/>
          </w:pPr>
        </w:pPrChange>
      </w:pPr>
      <w:ins w:id="80" w:author="Rapp (Fujitsu)" w:date="2025-11-21T02:07:00Z">
        <w:r>
          <w:rPr>
            <w:rFonts w:eastAsiaTheme="minorEastAsia"/>
          </w:rPr>
          <w:t xml:space="preserve">1&gt; </w:t>
        </w:r>
        <w:r>
          <w:rPr>
            <w:lang w:eastAsia="zh-CN"/>
          </w:rPr>
          <w:t xml:space="preserve">if </w:t>
        </w:r>
        <w:r>
          <w:rPr>
            <w:i/>
            <w:iCs/>
            <w:lang w:eastAsia="zh-CN"/>
          </w:rPr>
          <w:t>od-SIB1-Config</w:t>
        </w:r>
        <w:r>
          <w:rPr>
            <w:lang w:eastAsia="zh-CN"/>
          </w:rPr>
          <w:t xml:space="preserve"> for this cell in stored valid version of </w:t>
        </w:r>
        <w:r>
          <w:rPr>
            <w:i/>
            <w:iCs/>
            <w:lang w:eastAsia="zh-CN"/>
          </w:rPr>
          <w:t>SIB26</w:t>
        </w:r>
        <w:r>
          <w:rPr>
            <w:lang w:eastAsia="zh-CN"/>
          </w:rPr>
          <w:t xml:space="preserve"> includes </w:t>
        </w:r>
        <w:r>
          <w:rPr>
            <w:i/>
            <w:iCs/>
            <w:lang w:eastAsia="zh-CN"/>
          </w:rPr>
          <w:t>sib1-RequestConfig</w:t>
        </w:r>
        <w:r>
          <w:rPr>
            <w:lang w:eastAsia="zh-CN"/>
          </w:rPr>
          <w:t>, and</w:t>
        </w:r>
      </w:ins>
    </w:p>
    <w:p w14:paraId="4CA8E998" w14:textId="77777777" w:rsidR="00CD137A" w:rsidRDefault="00CD137A" w:rsidP="00CD137A">
      <w:pPr>
        <w:pStyle w:val="B1"/>
        <w:rPr>
          <w:ins w:id="81" w:author="Rapp (Fujitsu)" w:date="2025-11-21T02:07:00Z"/>
        </w:rPr>
      </w:pPr>
      <w:ins w:id="82" w:author="Rapp (Fujitsu)" w:date="2025-11-21T02:07:00Z">
        <w:r>
          <w:t xml:space="preserve">1&gt; if the UE supports one or more of the frequency bands indicated in the </w:t>
        </w:r>
        <w:proofErr w:type="spellStart"/>
        <w:r>
          <w:rPr>
            <w:i/>
          </w:rPr>
          <w:t>frequencyBandList</w:t>
        </w:r>
        <w:proofErr w:type="spellEnd"/>
        <w:r>
          <w:rPr>
            <w:i/>
          </w:rPr>
          <w:t xml:space="preserve"> </w:t>
        </w:r>
        <w:r>
          <w:rPr>
            <w:iCs/>
          </w:rPr>
          <w:t xml:space="preserve">in </w:t>
        </w:r>
        <w:r>
          <w:rPr>
            <w:rFonts w:eastAsiaTheme="minorEastAsia"/>
            <w:i/>
            <w:iCs/>
          </w:rPr>
          <w:t>od</w:t>
        </w:r>
        <w:r>
          <w:rPr>
            <w:i/>
            <w:iCs/>
          </w:rPr>
          <w:t>-SIB1-Config</w:t>
        </w:r>
        <w:r>
          <w:t xml:space="preserve"> </w:t>
        </w:r>
        <w:r>
          <w:rPr>
            <w:lang w:val="en-US"/>
          </w:rPr>
          <w:t xml:space="preserve">of this cell </w:t>
        </w:r>
        <w:r>
          <w:t xml:space="preserve">for TDD, or one or more of the frequency bands indicated in the </w:t>
        </w:r>
        <w:proofErr w:type="spellStart"/>
        <w:r>
          <w:rPr>
            <w:i/>
            <w:iCs/>
          </w:rPr>
          <w:t>ul-</w:t>
        </w:r>
        <w:r>
          <w:rPr>
            <w:rFonts w:eastAsiaTheme="minorEastAsia"/>
            <w:i/>
            <w:iCs/>
          </w:rPr>
          <w:t>frequencyBandList</w:t>
        </w:r>
        <w:proofErr w:type="spellEnd"/>
        <w:r>
          <w:rPr>
            <w:rFonts w:eastAsiaTheme="minorEastAsia"/>
          </w:rPr>
          <w:t xml:space="preserve"> in </w:t>
        </w:r>
        <w:r>
          <w:rPr>
            <w:i/>
            <w:iCs/>
          </w:rPr>
          <w:t>sib1-RequestConfig</w:t>
        </w:r>
        <w:r>
          <w:rPr>
            <w:lang w:val="en-US"/>
          </w:rPr>
          <w:t xml:space="preserve"> of this cell</w:t>
        </w:r>
        <w:r>
          <w:rPr>
            <w:i/>
            <w:iCs/>
          </w:rPr>
          <w:t xml:space="preserve"> </w:t>
        </w:r>
        <w:r>
          <w:t>for FDD, and they are not downlink only bands, and</w:t>
        </w:r>
      </w:ins>
    </w:p>
    <w:p w14:paraId="07164038" w14:textId="77777777" w:rsidR="00CD137A" w:rsidRDefault="00CD137A" w:rsidP="00CD137A">
      <w:pPr>
        <w:pStyle w:val="B1"/>
        <w:rPr>
          <w:ins w:id="83" w:author="Rapp (Fujitsu)" w:date="2025-11-21T02:07:00Z"/>
        </w:rPr>
      </w:pPr>
      <w:ins w:id="84" w:author="Rapp (Fujitsu)" w:date="2025-11-21T02:07:00Z">
        <w:r>
          <w:t xml:space="preserve">1&gt; if the UE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for a supported band in the </w:t>
        </w:r>
        <w:proofErr w:type="spellStart"/>
        <w:r>
          <w:rPr>
            <w:i/>
          </w:rPr>
          <w:t>frequencyBandList</w:t>
        </w:r>
        <w:proofErr w:type="spellEnd"/>
        <w:r>
          <w:t xml:space="preserve"> </w:t>
        </w:r>
        <w:r>
          <w:rPr>
            <w:iCs/>
          </w:rPr>
          <w:t>in the</w:t>
        </w:r>
        <w:r>
          <w:rPr>
            <w:rFonts w:eastAsiaTheme="minorEastAsia"/>
            <w:i/>
            <w:iCs/>
          </w:rPr>
          <w:t xml:space="preserve"> od</w:t>
        </w:r>
        <w:r>
          <w:rPr>
            <w:i/>
            <w:iCs/>
          </w:rPr>
          <w:t xml:space="preserve">-SIB1-Config </w:t>
        </w:r>
        <w:r>
          <w:t xml:space="preserve">for TDD, or a supported band </w:t>
        </w:r>
        <w:proofErr w:type="spellStart"/>
        <w:r>
          <w:rPr>
            <w:i/>
            <w:iCs/>
          </w:rPr>
          <w:t>ul-</w:t>
        </w:r>
        <w:r>
          <w:rPr>
            <w:rFonts w:eastAsiaTheme="minorEastAsia"/>
            <w:i/>
            <w:iCs/>
          </w:rPr>
          <w:t>frequencyBandList</w:t>
        </w:r>
        <w:proofErr w:type="spellEnd"/>
        <w:r>
          <w:rPr>
            <w:rFonts w:eastAsiaTheme="minorEastAsia"/>
          </w:rPr>
          <w:t xml:space="preserve"> in the </w:t>
        </w:r>
        <w:r>
          <w:rPr>
            <w:i/>
            <w:iCs/>
          </w:rPr>
          <w:t xml:space="preserve">sib1-RequestConfig </w:t>
        </w:r>
        <w:r>
          <w:t>for FDD, and</w:t>
        </w:r>
      </w:ins>
    </w:p>
    <w:p w14:paraId="7BAA4935" w14:textId="77777777" w:rsidR="00CD137A" w:rsidRDefault="00CD137A" w:rsidP="00CD137A">
      <w:pPr>
        <w:pStyle w:val="B1"/>
        <w:rPr>
          <w:ins w:id="85" w:author="Rapp (Fujitsu)" w:date="2025-11-21T02:07:00Z"/>
        </w:rPr>
      </w:pPr>
      <w:ins w:id="86" w:author="Rapp (Fujitsu)" w:date="2025-11-21T02:07:00Z">
        <w:r>
          <w:t>1&gt; if the UE supports an uplink channel bandwidth with a maximum transmission bandwidth configuration (see TS 38.101-1 [15], TS 38.101-2 [39], and TS 38.101-5 [75]) which</w:t>
        </w:r>
      </w:ins>
    </w:p>
    <w:p w14:paraId="4EC75E2E" w14:textId="77777777" w:rsidR="00CD137A" w:rsidRDefault="00CD137A" w:rsidP="00CD137A">
      <w:pPr>
        <w:pStyle w:val="B2"/>
        <w:rPr>
          <w:ins w:id="87" w:author="Rapp (Fujitsu)" w:date="2025-11-21T02:07:00Z"/>
          <w:rFonts w:eastAsiaTheme="minorEastAsia"/>
        </w:rPr>
      </w:pPr>
      <w:ins w:id="88" w:author="Rapp (Fujitsu)" w:date="2025-11-21T02:07:00Z">
        <w:r>
          <w:t>-</w:t>
        </w:r>
        <w:r>
          <w:tab/>
          <w:t xml:space="preserve">is smaller than or equal to the </w:t>
        </w:r>
        <w:proofErr w:type="spellStart"/>
        <w:r>
          <w:rPr>
            <w:i/>
          </w:rPr>
          <w:t>carrierBandwidth</w:t>
        </w:r>
        <w:proofErr w:type="spellEnd"/>
        <w:r>
          <w:t xml:space="preserve"> </w:t>
        </w:r>
        <w:r>
          <w:rPr>
            <w:rFonts w:eastAsiaTheme="minorEastAsia"/>
          </w:rPr>
          <w:t xml:space="preserve">in the </w:t>
        </w:r>
        <w:r>
          <w:rPr>
            <w:rFonts w:eastAsiaTheme="minorEastAsia"/>
            <w:i/>
            <w:iCs/>
          </w:rPr>
          <w:t>sib1-RequestConfig</w:t>
        </w:r>
        <w:r>
          <w:t xml:space="preserve">, and which </w:t>
        </w:r>
      </w:ins>
    </w:p>
    <w:p w14:paraId="5174E227" w14:textId="77777777" w:rsidR="00CD137A" w:rsidRDefault="00CD137A" w:rsidP="00CD137A">
      <w:pPr>
        <w:pStyle w:val="B2"/>
        <w:rPr>
          <w:ins w:id="89" w:author="Rapp (Fujitsu)" w:date="2025-11-21T02:07:00Z"/>
          <w:rFonts w:eastAsiaTheme="minorEastAsia"/>
        </w:rPr>
      </w:pPr>
      <w:ins w:id="90" w:author="Rapp (Fujitsu)" w:date="2025-11-21T02:07:00Z">
        <w:r>
          <w:rPr>
            <w:rFonts w:eastAsiaTheme="minorEastAsia"/>
          </w:rPr>
          <w:t>-</w:t>
        </w:r>
        <w:r>
          <w:rPr>
            <w:rFonts w:eastAsiaTheme="minorEastAsia"/>
          </w:rPr>
          <w:tab/>
        </w:r>
        <w:r>
          <w:t xml:space="preserve">is wider than or equal to the bandwidth </w:t>
        </w:r>
        <w:r>
          <w:rPr>
            <w:rFonts w:eastAsiaTheme="minorEastAsia"/>
          </w:rPr>
          <w:t xml:space="preserve">indicated by </w:t>
        </w:r>
        <w:proofErr w:type="spellStart"/>
        <w:r>
          <w:rPr>
            <w:rFonts w:eastAsiaTheme="minorEastAsia"/>
            <w:i/>
          </w:rPr>
          <w:t>locationAndBandwidth</w:t>
        </w:r>
        <w:proofErr w:type="spellEnd"/>
        <w:r>
          <w:rPr>
            <w:rFonts w:eastAsiaTheme="minorEastAsia"/>
            <w:i/>
          </w:rPr>
          <w:t xml:space="preserve"> </w:t>
        </w:r>
        <w:r>
          <w:rPr>
            <w:rFonts w:eastAsiaTheme="minorEastAsia"/>
            <w:iCs/>
          </w:rPr>
          <w:t>in</w:t>
        </w:r>
        <w:r>
          <w:rPr>
            <w:rFonts w:eastAsiaTheme="minorEastAsia"/>
            <w:i/>
            <w:iCs/>
          </w:rPr>
          <w:t xml:space="preserve"> </w:t>
        </w:r>
        <w:r>
          <w:rPr>
            <w:rFonts w:eastAsiaTheme="minorEastAsia"/>
          </w:rPr>
          <w:t>the</w:t>
        </w:r>
        <w:r>
          <w:rPr>
            <w:rFonts w:eastAsiaTheme="minorEastAsia"/>
            <w:i/>
            <w:iCs/>
          </w:rPr>
          <w:t xml:space="preserve"> sib1-RequestConfig</w:t>
        </w:r>
        <w:r>
          <w:rPr>
            <w:rFonts w:eastAsiaTheme="minorEastAsia"/>
          </w:rPr>
          <w:t xml:space="preserve">: </w:t>
        </w:r>
      </w:ins>
    </w:p>
    <w:p w14:paraId="0C14CB09" w14:textId="77777777" w:rsidR="00CD137A" w:rsidRDefault="00CD137A" w:rsidP="00CD137A">
      <w:pPr>
        <w:pStyle w:val="B2"/>
        <w:rPr>
          <w:ins w:id="91" w:author="Rapp (Fujitsu)" w:date="2025-11-21T02:07:00Z"/>
          <w:rFonts w:eastAsiaTheme="minorEastAsia"/>
          <w:lang w:val="en-US"/>
        </w:rPr>
      </w:pPr>
      <w:ins w:id="92" w:author="Rapp (Fujitsu)" w:date="2025-11-21T02:07:00Z">
        <w:r>
          <w:rPr>
            <w:rFonts w:eastAsiaTheme="minorEastAsia"/>
          </w:rPr>
          <w:t xml:space="preserve">2&gt; </w:t>
        </w:r>
        <w:r>
          <w:rPr>
            <w:lang w:val="en-US"/>
          </w:rPr>
          <w:t xml:space="preserve">if </w:t>
        </w:r>
        <w:r>
          <w:rPr>
            <w:i/>
            <w:iCs/>
            <w:lang w:val="en-US"/>
          </w:rPr>
          <w:t>od-SIB1-Config</w:t>
        </w:r>
        <w:r>
          <w:rPr>
            <w:lang w:val="en-US"/>
          </w:rPr>
          <w:t xml:space="preserve"> for this cell in stored valid version of </w:t>
        </w:r>
        <w:r>
          <w:rPr>
            <w:i/>
            <w:iCs/>
            <w:lang w:val="en-US"/>
          </w:rPr>
          <w:t>SIB26</w:t>
        </w:r>
        <w:r>
          <w:rPr>
            <w:lang w:val="en-US"/>
          </w:rPr>
          <w:t xml:space="preserve"> includes </w:t>
        </w:r>
        <w:r>
          <w:rPr>
            <w:i/>
            <w:iCs/>
            <w:lang w:val="en-US"/>
          </w:rPr>
          <w:t>sib1-RequestConfig</w:t>
        </w:r>
        <w:r>
          <w:rPr>
            <w:rFonts w:eastAsiaTheme="minorEastAsia"/>
            <w:i/>
            <w:iCs/>
            <w:lang w:val="en-US"/>
          </w:rPr>
          <w:t>SUL</w:t>
        </w:r>
        <w:r>
          <w:rPr>
            <w:lang w:val="en-US"/>
          </w:rPr>
          <w:t>; and</w:t>
        </w:r>
      </w:ins>
    </w:p>
    <w:p w14:paraId="14BDDC15" w14:textId="77777777" w:rsidR="00CD137A" w:rsidRDefault="00CD137A" w:rsidP="00CD137A">
      <w:pPr>
        <w:pStyle w:val="B2"/>
        <w:rPr>
          <w:ins w:id="93" w:author="Rapp (Fujitsu)" w:date="2025-11-21T02:07:00Z"/>
          <w:rFonts w:eastAsiaTheme="minorEastAsia"/>
        </w:rPr>
      </w:pPr>
      <w:ins w:id="94" w:author="Rapp (Fujitsu)" w:date="2025-11-21T02:07:00Z">
        <w:r>
          <w:t>2&gt;</w:t>
        </w:r>
        <w:r>
          <w:tab/>
        </w:r>
        <w:r>
          <w:rPr>
            <w:rFonts w:eastAsia="SimSun"/>
          </w:rPr>
          <w:t xml:space="preserve">if </w:t>
        </w:r>
        <w:r>
          <w:t>the UE supports one or more of the frequency bands indicated by the</w:t>
        </w:r>
        <w:r>
          <w:rPr>
            <w:i/>
            <w:iCs/>
          </w:rPr>
          <w:t xml:space="preserve"> </w:t>
        </w:r>
        <w:proofErr w:type="spellStart"/>
        <w:r>
          <w:rPr>
            <w:i/>
            <w:iCs/>
          </w:rPr>
          <w:t>ul-frequencyBandList</w:t>
        </w:r>
        <w:proofErr w:type="spellEnd"/>
        <w:r>
          <w:t xml:space="preserve"> in the </w:t>
        </w:r>
        <w:r>
          <w:rPr>
            <w:i/>
            <w:iCs/>
          </w:rPr>
          <w:t>sib1-RequestConfigSUL</w:t>
        </w:r>
        <w:r>
          <w:rPr>
            <w:rFonts w:eastAsiaTheme="minorEastAsia"/>
          </w:rPr>
          <w:t>; and</w:t>
        </w:r>
      </w:ins>
    </w:p>
    <w:p w14:paraId="52B0D3DD" w14:textId="77777777" w:rsidR="00CD137A" w:rsidRDefault="00CD137A" w:rsidP="00CD137A">
      <w:pPr>
        <w:pStyle w:val="B2"/>
        <w:rPr>
          <w:ins w:id="95" w:author="Rapp (Fujitsu)" w:date="2025-11-21T02:07:00Z"/>
          <w:rFonts w:eastAsiaTheme="minorEastAsia"/>
          <w:lang w:val="en-US"/>
        </w:rPr>
      </w:pPr>
      <w:ins w:id="96" w:author="Rapp (Fujitsu)" w:date="2025-11-21T02:07:00Z">
        <w:r>
          <w:rPr>
            <w:rFonts w:eastAsiaTheme="minorEastAsia"/>
            <w:lang w:val="en-US"/>
          </w:rPr>
          <w:lastRenderedPageBreak/>
          <w:t xml:space="preserve">2&gt; if the UE supports at least one </w:t>
        </w:r>
        <w:proofErr w:type="spellStart"/>
        <w:r>
          <w:rPr>
            <w:rFonts w:eastAsiaTheme="minorEastAsia"/>
            <w:i/>
            <w:iCs/>
            <w:lang w:val="en-US"/>
          </w:rPr>
          <w:t>additionalSpectrumEmission</w:t>
        </w:r>
        <w:proofErr w:type="spellEnd"/>
        <w:r>
          <w:rPr>
            <w:rFonts w:eastAsiaTheme="minorEastAsia"/>
            <w:i/>
            <w:iCs/>
            <w:lang w:val="en-US"/>
          </w:rPr>
          <w:t xml:space="preserve"> </w:t>
        </w:r>
        <w:r>
          <w:rPr>
            <w:rFonts w:eastAsiaTheme="minorEastAsia"/>
            <w:lang w:val="en-US"/>
          </w:rPr>
          <w:t xml:space="preserve">in the </w:t>
        </w:r>
        <w:r>
          <w:rPr>
            <w:rFonts w:eastAsiaTheme="minorEastAsia"/>
            <w:i/>
            <w:iCs/>
            <w:lang w:val="en-US"/>
          </w:rPr>
          <w:t>nr-NS-</w:t>
        </w:r>
        <w:proofErr w:type="spellStart"/>
        <w:r>
          <w:rPr>
            <w:rFonts w:eastAsiaTheme="minorEastAsia"/>
            <w:i/>
            <w:iCs/>
            <w:lang w:val="en-US"/>
          </w:rPr>
          <w:t>PmaxList</w:t>
        </w:r>
        <w:proofErr w:type="spellEnd"/>
        <w:r>
          <w:rPr>
            <w:rFonts w:eastAsiaTheme="minorEastAsia"/>
            <w:i/>
            <w:iCs/>
            <w:lang w:val="en-US"/>
          </w:rPr>
          <w:t xml:space="preserve"> </w:t>
        </w:r>
        <w:r>
          <w:rPr>
            <w:rFonts w:eastAsiaTheme="minorEastAsia"/>
            <w:lang w:val="en-US"/>
          </w:rPr>
          <w:t>for a supported supplementary uplink band; and</w:t>
        </w:r>
      </w:ins>
    </w:p>
    <w:p w14:paraId="64BCB500" w14:textId="77777777" w:rsidR="00CD137A" w:rsidRDefault="00CD137A" w:rsidP="00CD137A">
      <w:pPr>
        <w:pStyle w:val="B2"/>
        <w:rPr>
          <w:ins w:id="97" w:author="Rapp (Fujitsu)" w:date="2025-11-21T02:07:00Z"/>
          <w:rFonts w:eastAsiaTheme="minorEastAsia"/>
        </w:rPr>
      </w:pPr>
      <w:ins w:id="98" w:author="Rapp (Fujitsu)" w:date="2025-11-21T02:07:00Z">
        <w:r>
          <w:rPr>
            <w:rFonts w:eastAsiaTheme="minorEastAsia"/>
          </w:rPr>
          <w:t>2&gt; if the UE supports an uplink channel bandwidth with a maximum transmission bandwidth configuration (see TS 38.101-1 [15] and TS 38.101-2 [39]) which</w:t>
        </w:r>
      </w:ins>
    </w:p>
    <w:p w14:paraId="3678BA89" w14:textId="77777777" w:rsidR="00CD137A" w:rsidRDefault="00CD137A" w:rsidP="00CD137A">
      <w:pPr>
        <w:pStyle w:val="List"/>
        <w:numPr>
          <w:ilvl w:val="0"/>
          <w:numId w:val="20"/>
        </w:numPr>
        <w:ind w:left="1200"/>
        <w:textAlignment w:val="auto"/>
        <w:rPr>
          <w:ins w:id="99" w:author="Rapp (Fujitsu)" w:date="2025-11-21T02:07:00Z"/>
          <w:rFonts w:eastAsiaTheme="minorEastAsia"/>
        </w:rPr>
      </w:pPr>
      <w:ins w:id="100" w:author="Rapp (Fujitsu)" w:date="2025-11-21T02:07:00Z">
        <w:r>
          <w:rPr>
            <w:rFonts w:eastAsiaTheme="minorEastAsia"/>
          </w:rPr>
          <w:t xml:space="preserve">is smaller than or equal to the </w:t>
        </w:r>
        <w:proofErr w:type="spellStart"/>
        <w:r>
          <w:rPr>
            <w:rFonts w:eastAsiaTheme="minorEastAsia"/>
            <w:i/>
            <w:iCs/>
          </w:rPr>
          <w:t>carrierBandwidth</w:t>
        </w:r>
        <w:proofErr w:type="spellEnd"/>
        <w:r>
          <w:rPr>
            <w:rFonts w:eastAsiaTheme="minorEastAsia"/>
          </w:rPr>
          <w:t xml:space="preserve"> in the </w:t>
        </w:r>
        <w:r>
          <w:rPr>
            <w:rFonts w:eastAsiaTheme="minorEastAsia"/>
            <w:i/>
            <w:iCs/>
          </w:rPr>
          <w:t>sib1-RequestConfigSUL</w:t>
        </w:r>
        <w:r>
          <w:rPr>
            <w:rFonts w:eastAsiaTheme="minorEastAsia"/>
          </w:rPr>
          <w:t xml:space="preserve"> and which</w:t>
        </w:r>
      </w:ins>
    </w:p>
    <w:p w14:paraId="5098E512" w14:textId="77777777" w:rsidR="00CD137A" w:rsidRDefault="00CD137A" w:rsidP="00CD137A">
      <w:pPr>
        <w:pStyle w:val="List"/>
        <w:numPr>
          <w:ilvl w:val="0"/>
          <w:numId w:val="20"/>
        </w:numPr>
        <w:ind w:left="1200"/>
        <w:textAlignment w:val="auto"/>
        <w:rPr>
          <w:ins w:id="101" w:author="Rapp (Fujitsu)" w:date="2025-11-21T02:07:00Z"/>
          <w:rFonts w:eastAsiaTheme="minorEastAsia"/>
        </w:rPr>
      </w:pPr>
      <w:ins w:id="102" w:author="Rapp (Fujitsu)" w:date="2025-11-21T02:07:00Z">
        <w:r>
          <w:rPr>
            <w:rFonts w:eastAsiaTheme="minorEastAsia"/>
          </w:rPr>
          <w:t xml:space="preserve">is wider than or equal to the bandwidth indicated by </w:t>
        </w:r>
        <w:proofErr w:type="spellStart"/>
        <w:r>
          <w:rPr>
            <w:rFonts w:eastAsiaTheme="minorEastAsia"/>
            <w:i/>
          </w:rPr>
          <w:t>locationAndBandwidth</w:t>
        </w:r>
        <w:proofErr w:type="spellEnd"/>
        <w:r>
          <w:rPr>
            <w:rFonts w:eastAsiaTheme="minorEastAsia"/>
            <w:i/>
          </w:rPr>
          <w:t xml:space="preserve"> </w:t>
        </w:r>
        <w:r>
          <w:rPr>
            <w:rFonts w:eastAsiaTheme="minorEastAsia"/>
            <w:iCs/>
          </w:rPr>
          <w:t>in</w:t>
        </w:r>
        <w:r>
          <w:rPr>
            <w:rFonts w:eastAsiaTheme="minorEastAsia"/>
            <w:i/>
            <w:iCs/>
          </w:rPr>
          <w:t xml:space="preserve"> </w:t>
        </w:r>
        <w:r>
          <w:rPr>
            <w:rFonts w:eastAsiaTheme="minorEastAsia"/>
          </w:rPr>
          <w:t>the</w:t>
        </w:r>
        <w:r>
          <w:rPr>
            <w:rFonts w:eastAsiaTheme="minorEastAsia"/>
            <w:i/>
            <w:iCs/>
          </w:rPr>
          <w:t xml:space="preserve"> sib1-RequestConfigSUL</w:t>
        </w:r>
        <w:r>
          <w:rPr>
            <w:rFonts w:eastAsiaTheme="minorEastAsia"/>
          </w:rPr>
          <w:t>:</w:t>
        </w:r>
      </w:ins>
    </w:p>
    <w:p w14:paraId="1498D270" w14:textId="77777777" w:rsidR="00CD137A" w:rsidRDefault="00CD137A" w:rsidP="00CD137A">
      <w:pPr>
        <w:pStyle w:val="B3"/>
        <w:rPr>
          <w:ins w:id="103" w:author="Rapp (Fujitsu)" w:date="2025-11-21T02:07:00Z"/>
        </w:rPr>
      </w:pPr>
      <w:ins w:id="104" w:author="Rapp (Fujitsu)" w:date="2025-11-21T02:07:00Z">
        <w:r>
          <w:t>3&gt;</w:t>
        </w:r>
        <w:r>
          <w:tab/>
          <w:t>consider supplementary uplink as configured for this cell for SIB1 request.</w:t>
        </w:r>
      </w:ins>
    </w:p>
    <w:p w14:paraId="45CDBF92" w14:textId="77777777" w:rsidR="00CD137A" w:rsidRDefault="00CD137A" w:rsidP="00CD137A">
      <w:pPr>
        <w:pStyle w:val="B1"/>
        <w:rPr>
          <w:ins w:id="105" w:author="Rapp (Fujitsu)" w:date="2025-11-21T02:07:00Z"/>
        </w:rPr>
      </w:pPr>
      <w:ins w:id="106" w:author="Rapp (Fujitsu)" w:date="2025-11-21T02:07:00Z">
        <w:r>
          <w:t>1&gt; else:</w:t>
        </w:r>
      </w:ins>
    </w:p>
    <w:p w14:paraId="013B1651" w14:textId="77777777" w:rsidR="00CD137A" w:rsidRDefault="00CD137A" w:rsidP="00CD137A">
      <w:pPr>
        <w:pStyle w:val="B4"/>
        <w:ind w:left="568" w:firstLine="0"/>
        <w:rPr>
          <w:ins w:id="107" w:author="Rapp (Fujitsu)" w:date="2025-11-21T02:07:00Z"/>
        </w:rPr>
      </w:pPr>
      <w:ins w:id="108" w:author="Rapp (Fujitsu)" w:date="2025-11-21T02:07:00Z">
        <w:r>
          <w:rPr>
            <w:rFonts w:eastAsiaTheme="minorEastAsia"/>
          </w:rPr>
          <w:t>2</w:t>
        </w:r>
        <w:r>
          <w:t>&gt;</w:t>
        </w:r>
        <w:r>
          <w:tab/>
        </w:r>
        <w:r>
          <w:rPr>
            <w:rFonts w:eastAsia="Batang"/>
            <w:iCs/>
            <w:lang w:val="en-GB" w:eastAsia="x-none"/>
          </w:rPr>
          <w:t>consider the cell as barred in accordance with TS 38.304 [20]; and</w:t>
        </w:r>
      </w:ins>
    </w:p>
    <w:p w14:paraId="52D3BF79" w14:textId="77777777" w:rsidR="00CD137A" w:rsidRDefault="00CD137A" w:rsidP="00CD137A">
      <w:pPr>
        <w:pStyle w:val="B2"/>
        <w:rPr>
          <w:ins w:id="109" w:author="Rapp (Fujitsu)" w:date="2025-11-21T02:07:00Z"/>
          <w:rFonts w:eastAsia="Batang"/>
        </w:rPr>
      </w:pPr>
      <w:ins w:id="110" w:author="Rapp (Fujitsu)" w:date="2025-11-21T02:07:00Z">
        <w:r>
          <w:rPr>
            <w:rFonts w:eastAsia="Batang"/>
          </w:rPr>
          <w:t xml:space="preserve">2&gt; perform cell re-selection to other cells on the same frequency as the barred cell as if </w:t>
        </w:r>
        <w:proofErr w:type="spellStart"/>
        <w:r>
          <w:rPr>
            <w:rFonts w:eastAsia="Batang"/>
            <w:i/>
          </w:rPr>
          <w:t>intraFreqReselection</w:t>
        </w:r>
        <w:proofErr w:type="spellEnd"/>
        <w:r>
          <w:rPr>
            <w:rFonts w:eastAsia="Batang"/>
            <w:i/>
          </w:rPr>
          <w:t xml:space="preserve"> </w:t>
        </w:r>
        <w:r>
          <w:rPr>
            <w:rFonts w:eastAsia="Batang"/>
          </w:rPr>
          <w:t xml:space="preserve">is set to </w:t>
        </w:r>
        <w:proofErr w:type="spellStart"/>
        <w:r>
          <w:rPr>
            <w:rFonts w:eastAsia="Batang"/>
            <w:i/>
          </w:rPr>
          <w:t>notAllowed</w:t>
        </w:r>
        <w:proofErr w:type="spellEnd"/>
        <w:r>
          <w:rPr>
            <w:rFonts w:eastAsia="Batang"/>
            <w:i/>
          </w:rPr>
          <w:t xml:space="preserve"> </w:t>
        </w:r>
        <w:r>
          <w:rPr>
            <w:rFonts w:eastAsia="Batang"/>
          </w:rPr>
          <w:t>as specified in TS 38.304 [20];</w:t>
        </w:r>
      </w:ins>
    </w:p>
    <w:p w14:paraId="20655895" w14:textId="77777777" w:rsidR="00CD137A" w:rsidRDefault="00CD137A" w:rsidP="00CD137A">
      <w:pPr>
        <w:pStyle w:val="B2"/>
        <w:rPr>
          <w:ins w:id="111" w:author="Rapp (Fujitsu)" w:date="2025-11-21T02:07:00Z"/>
          <w:rFonts w:eastAsia="Batang"/>
          <w:lang w:val="en-US"/>
        </w:rPr>
      </w:pPr>
      <w:ins w:id="112" w:author="Rapp (Fujitsu)" w:date="2025-11-21T02:07:00Z">
        <w:r>
          <w:rPr>
            <w:rFonts w:eastAsia="Batang"/>
            <w:lang w:val="en-US"/>
          </w:rPr>
          <w:t>2&gt; the procedure ends.</w:t>
        </w:r>
      </w:ins>
    </w:p>
    <w:p w14:paraId="6B03FFFA" w14:textId="77777777" w:rsidR="00CD137A" w:rsidRDefault="00CD137A" w:rsidP="00CD137A">
      <w:pPr>
        <w:ind w:left="568" w:hanging="284"/>
        <w:rPr>
          <w:rFonts w:eastAsiaTheme="minorEastAsia"/>
        </w:rPr>
      </w:pPr>
      <w:r>
        <w:rPr>
          <w:lang w:eastAsia="zh-CN"/>
        </w:rPr>
        <w:t>1&gt;</w:t>
      </w:r>
      <w:r>
        <w:rPr>
          <w:lang w:eastAsia="zh-CN"/>
        </w:rPr>
        <w:tab/>
        <w:t xml:space="preserve">if </w:t>
      </w:r>
      <w:r>
        <w:rPr>
          <w:i/>
          <w:iCs/>
          <w:lang w:eastAsia="zh-CN"/>
        </w:rPr>
        <w:t>od-SIB1-Config</w:t>
      </w:r>
      <w:r>
        <w:rPr>
          <w:lang w:eastAsia="zh-CN"/>
        </w:rPr>
        <w:t xml:space="preserve"> for this cell in stored valid version of </w:t>
      </w:r>
      <w:r>
        <w:rPr>
          <w:i/>
          <w:iCs/>
          <w:lang w:eastAsia="zh-CN"/>
        </w:rPr>
        <w:t>SIB26</w:t>
      </w:r>
      <w:r>
        <w:rPr>
          <w:lang w:eastAsia="zh-CN"/>
        </w:rPr>
        <w:t xml:space="preserve"> includes </w:t>
      </w:r>
      <w:r>
        <w:rPr>
          <w:i/>
          <w:iCs/>
          <w:lang w:eastAsia="zh-CN"/>
        </w:rPr>
        <w:t>sib1-RequestConfig</w:t>
      </w:r>
      <w:r>
        <w:rPr>
          <w:lang w:eastAsia="zh-CN"/>
        </w:rPr>
        <w:t xml:space="preserve"> and criteria to select normal uplink as defined in TS 38.321[3], clause 5.1.1 is met:</w:t>
      </w:r>
    </w:p>
    <w:p w14:paraId="13800E56" w14:textId="77777777" w:rsidR="00CD137A" w:rsidRDefault="00CD137A" w:rsidP="00CD137A">
      <w:pPr>
        <w:ind w:left="851" w:hanging="284"/>
        <w:rPr>
          <w:lang w:eastAsia="zh-CN"/>
        </w:rPr>
      </w:pPr>
      <w:r>
        <w:rPr>
          <w:lang w:eastAsia="zh-CN"/>
        </w:rPr>
        <w:t>2&gt;</w:t>
      </w:r>
      <w:r>
        <w:rPr>
          <w:lang w:eastAsia="zh-CN"/>
        </w:rPr>
        <w:tab/>
        <w:t xml:space="preserve">trigger the lower layer to initiate the Random Access procedure on normal uplink in accordance with TS 38.321 [3] using the PRACH preamble(s) and PRACH resource(s) in </w:t>
      </w:r>
      <w:r>
        <w:rPr>
          <w:i/>
          <w:iCs/>
          <w:lang w:eastAsia="zh-CN"/>
        </w:rPr>
        <w:t>sib1-RequestConfig</w:t>
      </w:r>
      <w:r>
        <w:rPr>
          <w:lang w:eastAsia="zh-CN"/>
        </w:rPr>
        <w:t xml:space="preserve"> included in </w:t>
      </w:r>
      <w:r>
        <w:rPr>
          <w:i/>
          <w:iCs/>
          <w:lang w:eastAsia="zh-CN"/>
        </w:rPr>
        <w:t>od-sib1-Config</w:t>
      </w:r>
      <w:r>
        <w:rPr>
          <w:lang w:eastAsia="zh-CN"/>
        </w:rPr>
        <w:t xml:space="preserve"> for this cell in stored valid version of </w:t>
      </w:r>
      <w:r>
        <w:rPr>
          <w:i/>
          <w:iCs/>
          <w:lang w:eastAsia="zh-CN"/>
        </w:rPr>
        <w:t>SIB26</w:t>
      </w:r>
      <w:r>
        <w:rPr>
          <w:lang w:eastAsia="zh-CN"/>
        </w:rPr>
        <w:t>;</w:t>
      </w:r>
    </w:p>
    <w:p w14:paraId="32B2BE1A" w14:textId="77777777" w:rsidR="00CD137A" w:rsidRDefault="00CD137A" w:rsidP="00CD137A">
      <w:pPr>
        <w:ind w:left="1135" w:hanging="284"/>
        <w:rPr>
          <w:lang w:eastAsia="zh-CN"/>
        </w:rPr>
      </w:pPr>
      <w:r>
        <w:rPr>
          <w:lang w:eastAsia="zh-CN"/>
        </w:rPr>
        <w:t>3&gt;</w:t>
      </w:r>
      <w:r>
        <w:rPr>
          <w:lang w:eastAsia="zh-CN"/>
        </w:rPr>
        <w:tab/>
        <w:t>if indication that maximum number of PRACH attempts</w:t>
      </w:r>
      <w:r>
        <w:rPr>
          <w:rFonts w:eastAsia="游明朝"/>
          <w:lang w:eastAsia="zh-CN"/>
        </w:rPr>
        <w:t xml:space="preserve"> as</w:t>
      </w:r>
      <w:r>
        <w:rPr>
          <w:lang w:eastAsia="zh-CN"/>
        </w:rPr>
        <w:t xml:space="preserve"> configured in </w:t>
      </w:r>
      <w:r>
        <w:rPr>
          <w:i/>
          <w:iCs/>
          <w:lang w:eastAsia="zh-CN"/>
        </w:rPr>
        <w:t>sib1-RequestConfig</w:t>
      </w:r>
      <w:r>
        <w:rPr>
          <w:lang w:eastAsia="zh-CN"/>
        </w:rPr>
        <w:t xml:space="preserve"> is reached is received from lower layers as defined in TS 38.321 [3]:</w:t>
      </w:r>
    </w:p>
    <w:p w14:paraId="0E33C284" w14:textId="77777777" w:rsidR="00CD137A" w:rsidRDefault="00CD137A" w:rsidP="00CD137A">
      <w:pPr>
        <w:ind w:left="1418" w:hanging="284"/>
        <w:rPr>
          <w:lang w:eastAsia="zh-CN"/>
        </w:rPr>
      </w:pPr>
      <w:r>
        <w:rPr>
          <w:lang w:eastAsia="zh-CN"/>
        </w:rPr>
        <w:t>4&gt;</w:t>
      </w:r>
      <w:r>
        <w:rPr>
          <w:lang w:eastAsia="zh-CN"/>
        </w:rPr>
        <w:tab/>
        <w:t>perform the actions as specified in clause 5.2.2.5.</w:t>
      </w:r>
    </w:p>
    <w:p w14:paraId="72B9F7F9" w14:textId="77777777" w:rsidR="00CD137A" w:rsidRDefault="00CD137A" w:rsidP="00CD137A">
      <w:pPr>
        <w:ind w:left="1135" w:hanging="284"/>
        <w:rPr>
          <w:lang w:eastAsia="zh-CN"/>
        </w:rPr>
      </w:pPr>
      <w:r>
        <w:rPr>
          <w:lang w:eastAsia="zh-CN"/>
        </w:rPr>
        <w:t>3&gt;</w:t>
      </w:r>
      <w:r>
        <w:rPr>
          <w:lang w:eastAsia="zh-CN"/>
        </w:rPr>
        <w:tab/>
        <w:t>if acknowledgement for SIB1 request is received from lower layers:</w:t>
      </w:r>
    </w:p>
    <w:p w14:paraId="636B0A3C" w14:textId="77777777" w:rsidR="00CD137A" w:rsidRDefault="00CD137A" w:rsidP="00CD137A">
      <w:pPr>
        <w:ind w:left="1418" w:hanging="284"/>
        <w:rPr>
          <w:lang w:eastAsia="zh-CN"/>
        </w:rPr>
      </w:pPr>
      <w:r>
        <w:rPr>
          <w:lang w:eastAsia="zh-CN"/>
        </w:rPr>
        <w:t>4&gt;</w:t>
      </w:r>
      <w:r>
        <w:rPr>
          <w:lang w:eastAsia="zh-CN"/>
        </w:rPr>
        <w:tab/>
        <w:t>acquire the requested SIB1 message as defined in as specified in TS 38.213 [13], clause 23, immediately;</w:t>
      </w:r>
    </w:p>
    <w:p w14:paraId="1C748687" w14:textId="77777777" w:rsidR="00CD137A" w:rsidRDefault="00CD137A" w:rsidP="00CD137A">
      <w:pPr>
        <w:ind w:left="1418" w:hanging="284"/>
        <w:rPr>
          <w:lang w:eastAsia="zh-CN"/>
        </w:rPr>
      </w:pPr>
      <w:r>
        <w:rPr>
          <w:lang w:eastAsia="zh-CN"/>
        </w:rPr>
        <w:t>4&gt;</w:t>
      </w:r>
      <w:r>
        <w:rPr>
          <w:lang w:eastAsia="zh-CN"/>
        </w:rPr>
        <w:tab/>
        <w:t xml:space="preserve">upon acquiring </w:t>
      </w:r>
      <w:r>
        <w:rPr>
          <w:iCs/>
          <w:lang w:eastAsia="zh-CN"/>
        </w:rPr>
        <w:t>SIB1</w:t>
      </w:r>
      <w:r>
        <w:rPr>
          <w:lang w:eastAsia="zh-CN"/>
        </w:rPr>
        <w:t>, perform the actions specified in clause 5.2.2.4.2;</w:t>
      </w:r>
    </w:p>
    <w:p w14:paraId="3D599DA5" w14:textId="77777777" w:rsidR="00CD137A" w:rsidRDefault="00CD137A" w:rsidP="00CD137A">
      <w:pPr>
        <w:pStyle w:val="List"/>
        <w:rPr>
          <w:lang w:eastAsia="zh-CN"/>
        </w:rPr>
      </w:pPr>
      <w:r>
        <w:rPr>
          <w:lang w:eastAsia="zh-CN"/>
        </w:rPr>
        <w:t>1&gt;</w:t>
      </w:r>
      <w:r>
        <w:rPr>
          <w:lang w:eastAsia="zh-CN"/>
        </w:rPr>
        <w:tab/>
        <w:t xml:space="preserve">if </w:t>
      </w:r>
      <w:r>
        <w:rPr>
          <w:i/>
          <w:iCs/>
          <w:lang w:eastAsia="zh-CN"/>
        </w:rPr>
        <w:t>od-SIB1-Config</w:t>
      </w:r>
      <w:r>
        <w:rPr>
          <w:lang w:eastAsia="zh-CN"/>
        </w:rPr>
        <w:t xml:space="preserve"> for this cell in stored valid version of SIB26 includes </w:t>
      </w:r>
      <w:r>
        <w:rPr>
          <w:i/>
          <w:iCs/>
          <w:lang w:eastAsia="zh-CN"/>
        </w:rPr>
        <w:t xml:space="preserve">sib1-RequestConfigSUL </w:t>
      </w:r>
      <w:r>
        <w:rPr>
          <w:lang w:eastAsia="zh-CN"/>
        </w:rPr>
        <w:t>and</w:t>
      </w:r>
      <w:r>
        <w:rPr>
          <w:rFonts w:eastAsiaTheme="minorEastAsia"/>
        </w:rPr>
        <w:t xml:space="preserve"> </w:t>
      </w:r>
      <w:r>
        <w:rPr>
          <w:lang w:eastAsia="zh-CN"/>
        </w:rPr>
        <w:t>criteria to select supplementary uplink as defined in TS 38.321[3], clause 5.1.1 is met:</w:t>
      </w:r>
    </w:p>
    <w:p w14:paraId="32018A0D" w14:textId="77777777" w:rsidR="00CD137A" w:rsidRDefault="00CD137A" w:rsidP="00CD137A">
      <w:pPr>
        <w:ind w:left="851" w:hanging="284"/>
        <w:rPr>
          <w:lang w:eastAsia="zh-CN"/>
        </w:rPr>
      </w:pPr>
      <w:r>
        <w:rPr>
          <w:lang w:eastAsia="zh-CN"/>
        </w:rPr>
        <w:t>2&gt;</w:t>
      </w:r>
      <w:r>
        <w:rPr>
          <w:lang w:eastAsia="zh-CN"/>
        </w:rPr>
        <w:tab/>
        <w:t xml:space="preserve">trigger the lower layer to initiate the Random Access procedure on supplementary uplink in accordance with TS 38.321 [3] using the PRACH preamble(s) and PRACH resource(s) in </w:t>
      </w:r>
      <w:r>
        <w:rPr>
          <w:i/>
          <w:iCs/>
          <w:lang w:eastAsia="zh-CN"/>
        </w:rPr>
        <w:t>sib1-RequestConfigSUL</w:t>
      </w:r>
      <w:r>
        <w:rPr>
          <w:lang w:eastAsia="zh-CN"/>
        </w:rPr>
        <w:t xml:space="preserve"> included in </w:t>
      </w:r>
      <w:r>
        <w:rPr>
          <w:i/>
          <w:iCs/>
          <w:lang w:eastAsia="zh-CN"/>
        </w:rPr>
        <w:t>od-sib1-Config</w:t>
      </w:r>
      <w:r>
        <w:rPr>
          <w:lang w:eastAsia="zh-CN"/>
        </w:rPr>
        <w:t xml:space="preserve"> for this cell in stored valid version of SIB26;</w:t>
      </w:r>
    </w:p>
    <w:p w14:paraId="0019D6AA" w14:textId="77777777" w:rsidR="00CD137A" w:rsidRDefault="00CD137A" w:rsidP="00CD137A">
      <w:pPr>
        <w:ind w:left="1135" w:hanging="284"/>
        <w:rPr>
          <w:lang w:eastAsia="zh-CN"/>
        </w:rPr>
      </w:pPr>
      <w:r>
        <w:rPr>
          <w:lang w:eastAsia="zh-CN"/>
        </w:rPr>
        <w:t>3&gt;</w:t>
      </w:r>
      <w:r>
        <w:rPr>
          <w:lang w:eastAsia="zh-CN"/>
        </w:rPr>
        <w:tab/>
        <w:t>if indication that maximum number of PRACH attempts</w:t>
      </w:r>
      <w:r>
        <w:rPr>
          <w:rFonts w:eastAsia="游明朝"/>
          <w:lang w:eastAsia="zh-CN"/>
        </w:rPr>
        <w:t xml:space="preserve"> as</w:t>
      </w:r>
      <w:r>
        <w:rPr>
          <w:lang w:eastAsia="zh-CN"/>
        </w:rPr>
        <w:t xml:space="preserve"> configured in </w:t>
      </w:r>
      <w:r>
        <w:rPr>
          <w:i/>
          <w:iCs/>
          <w:lang w:eastAsia="zh-CN"/>
        </w:rPr>
        <w:t>sib1-RequestConfigSUL</w:t>
      </w:r>
      <w:r>
        <w:rPr>
          <w:lang w:eastAsia="zh-CN"/>
        </w:rPr>
        <w:t xml:space="preserve"> is reached is received from lower layers as defined in TS 38.321 [3]:</w:t>
      </w:r>
    </w:p>
    <w:p w14:paraId="7A4CE53C" w14:textId="77777777" w:rsidR="00CD137A" w:rsidRDefault="00CD137A" w:rsidP="00CD137A">
      <w:pPr>
        <w:ind w:left="1418" w:hanging="284"/>
        <w:rPr>
          <w:lang w:eastAsia="zh-CN"/>
        </w:rPr>
      </w:pPr>
      <w:r>
        <w:rPr>
          <w:lang w:eastAsia="zh-CN"/>
        </w:rPr>
        <w:t>4&gt;</w:t>
      </w:r>
      <w:r>
        <w:rPr>
          <w:lang w:eastAsia="zh-CN"/>
        </w:rPr>
        <w:tab/>
        <w:t>perform the actions as specified in clause 5.2.2.5.</w:t>
      </w:r>
    </w:p>
    <w:p w14:paraId="730338D0" w14:textId="77777777" w:rsidR="00CD137A" w:rsidRDefault="00CD137A" w:rsidP="00CD137A">
      <w:pPr>
        <w:ind w:left="1135" w:hanging="284"/>
        <w:rPr>
          <w:lang w:eastAsia="zh-CN"/>
        </w:rPr>
      </w:pPr>
      <w:r>
        <w:rPr>
          <w:lang w:eastAsia="zh-CN"/>
        </w:rPr>
        <w:t>3&gt;</w:t>
      </w:r>
      <w:r>
        <w:rPr>
          <w:lang w:eastAsia="zh-CN"/>
        </w:rPr>
        <w:tab/>
        <w:t>if acknowledgement for SIB1 request is received from lower layers:</w:t>
      </w:r>
    </w:p>
    <w:p w14:paraId="5DA78184" w14:textId="77777777" w:rsidR="00CD137A" w:rsidRDefault="00CD137A" w:rsidP="00CD137A">
      <w:pPr>
        <w:ind w:left="1418" w:hanging="284"/>
        <w:rPr>
          <w:lang w:eastAsia="zh-CN"/>
        </w:rPr>
      </w:pPr>
      <w:r>
        <w:rPr>
          <w:lang w:eastAsia="zh-CN"/>
        </w:rPr>
        <w:t>4&gt;</w:t>
      </w:r>
      <w:r>
        <w:rPr>
          <w:lang w:eastAsia="zh-CN"/>
        </w:rPr>
        <w:tab/>
        <w:t>acquire the requested SIB1 message as defined in as specified in TS 38.213 [13], clause 23, immediately;</w:t>
      </w:r>
    </w:p>
    <w:p w14:paraId="7E208BD4" w14:textId="77777777" w:rsidR="00CD137A" w:rsidRDefault="00CD137A" w:rsidP="00CD137A">
      <w:pPr>
        <w:ind w:left="1418" w:hanging="284"/>
        <w:rPr>
          <w:lang w:eastAsia="zh-CN"/>
        </w:rPr>
      </w:pPr>
      <w:r>
        <w:rPr>
          <w:lang w:eastAsia="zh-CN"/>
        </w:rPr>
        <w:t>4&gt;</w:t>
      </w:r>
      <w:r>
        <w:rPr>
          <w:lang w:eastAsia="zh-CN"/>
        </w:rPr>
        <w:tab/>
        <w:t xml:space="preserve">upon acquiring </w:t>
      </w:r>
      <w:r>
        <w:rPr>
          <w:iCs/>
          <w:lang w:eastAsia="zh-CN"/>
        </w:rPr>
        <w:t>SIB1</w:t>
      </w:r>
      <w:r>
        <w:rPr>
          <w:lang w:eastAsia="zh-CN"/>
        </w:rPr>
        <w:t>, perform the actions specified in clause 5.2.2.4.2;</w:t>
      </w:r>
    </w:p>
    <w:p w14:paraId="41A12CEA" w14:textId="77777777" w:rsidR="00CD137A" w:rsidRDefault="00CD137A" w:rsidP="00CD137A">
      <w:pPr>
        <w:ind w:left="568" w:hanging="284"/>
        <w:rPr>
          <w:lang w:eastAsia="zh-CN"/>
        </w:rPr>
      </w:pPr>
      <w:r>
        <w:rPr>
          <w:lang w:eastAsia="zh-CN"/>
        </w:rPr>
        <w:t>1&gt;</w:t>
      </w:r>
      <w:r>
        <w:rPr>
          <w:lang w:eastAsia="zh-CN"/>
        </w:rPr>
        <w:tab/>
        <w:t>if cell reselection occurs while waiting for the acknowledgment for SIB1 request from lower layers:</w:t>
      </w:r>
    </w:p>
    <w:p w14:paraId="5F44F23C" w14:textId="77777777" w:rsidR="00CD137A" w:rsidRDefault="00CD137A" w:rsidP="00CD137A">
      <w:pPr>
        <w:ind w:left="851" w:hanging="284"/>
        <w:rPr>
          <w:lang w:eastAsia="zh-CN"/>
        </w:rPr>
      </w:pPr>
      <w:r>
        <w:rPr>
          <w:lang w:eastAsia="zh-CN"/>
        </w:rPr>
        <w:t>2&gt;</w:t>
      </w:r>
      <w:r>
        <w:rPr>
          <w:lang w:eastAsia="zh-CN"/>
        </w:rPr>
        <w:tab/>
        <w:t>reset MAC;</w:t>
      </w:r>
    </w:p>
    <w:p w14:paraId="730DD0D8" w14:textId="77777777" w:rsidR="00CD137A" w:rsidRDefault="00CD137A" w:rsidP="00CD137A">
      <w:pPr>
        <w:ind w:left="568" w:hanging="284"/>
        <w:rPr>
          <w:rFonts w:eastAsiaTheme="minorEastAsia"/>
        </w:rPr>
      </w:pPr>
      <w:r>
        <w:rPr>
          <w:lang w:eastAsia="zh-CN"/>
        </w:rPr>
        <w:t>1&gt;</w:t>
      </w:r>
      <w:r>
        <w:rPr>
          <w:lang w:eastAsia="zh-CN"/>
        </w:rPr>
        <w:tab/>
        <w:t>if the UE is unable to acquire the SIB1:</w:t>
      </w:r>
    </w:p>
    <w:p w14:paraId="7411E1A1" w14:textId="77777777" w:rsidR="00CD137A" w:rsidRDefault="00CD137A" w:rsidP="00CD137A">
      <w:pPr>
        <w:ind w:left="568"/>
        <w:rPr>
          <w:lang w:eastAsia="zh-CN"/>
        </w:rPr>
      </w:pPr>
      <w:r>
        <w:rPr>
          <w:lang w:eastAsia="zh-CN"/>
        </w:rPr>
        <w:t>2&gt;</w:t>
      </w:r>
      <w:r>
        <w:rPr>
          <w:lang w:eastAsia="zh-CN"/>
        </w:rPr>
        <w:tab/>
        <w:t>perform the actions as specified in clause 5.2.2.5.</w:t>
      </w:r>
    </w:p>
    <w:p w14:paraId="6D09E4BB" w14:textId="77777777" w:rsidR="00CD137A" w:rsidRDefault="00CD137A" w:rsidP="00CD137A">
      <w:pPr>
        <w:pBdr>
          <w:top w:val="single" w:sz="4" w:space="1" w:color="auto"/>
          <w:left w:val="single" w:sz="4" w:space="4" w:color="auto"/>
          <w:bottom w:val="single" w:sz="4" w:space="1" w:color="auto"/>
          <w:right w:val="single" w:sz="4" w:space="4" w:color="auto"/>
        </w:pBdr>
        <w:jc w:val="center"/>
        <w:rPr>
          <w:rFonts w:ascii="Arial" w:eastAsiaTheme="minorEastAsia" w:hAnsi="Arial" w:cs="Arial"/>
        </w:rPr>
      </w:pPr>
      <w:r>
        <w:rPr>
          <w:rFonts w:eastAsiaTheme="minorEastAsia" w:hint="eastAsia"/>
          <w:color w:val="FF0000"/>
        </w:rPr>
        <w:lastRenderedPageBreak/>
        <w:t xml:space="preserve">Revised </w:t>
      </w:r>
      <w:r>
        <w:rPr>
          <w:rFonts w:eastAsiaTheme="minorEastAsia"/>
          <w:color w:val="FF0000"/>
        </w:rPr>
        <w:t>TP end</w:t>
      </w:r>
    </w:p>
    <w:p w14:paraId="647AC9A5" w14:textId="77777777" w:rsidR="002101B8" w:rsidRPr="00D96E07" w:rsidRDefault="002101B8" w:rsidP="00A05D8D">
      <w:pPr>
        <w:jc w:val="both"/>
        <w:rPr>
          <w:rFonts w:eastAsiaTheme="minorEastAsia" w:cs="Arial"/>
        </w:rPr>
      </w:pP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SimSun" w:hAnsi="Arial"/>
          <w:sz w:val="36"/>
        </w:rPr>
      </w:pPr>
      <w:r w:rsidRPr="00F137E4">
        <w:rPr>
          <w:rFonts w:ascii="Arial" w:eastAsia="SimSun" w:hAnsi="Arial"/>
          <w:sz w:val="36"/>
        </w:rPr>
        <w:t>Reference</w:t>
      </w:r>
    </w:p>
    <w:p w14:paraId="1360506A" w14:textId="35CC6CED" w:rsidR="00DC1634" w:rsidRPr="00670490" w:rsidRDefault="00DC1634" w:rsidP="00670490">
      <w:pPr>
        <w:pStyle w:val="ListParagraph"/>
        <w:numPr>
          <w:ilvl w:val="0"/>
          <w:numId w:val="15"/>
        </w:numPr>
        <w:ind w:left="357" w:hanging="357"/>
        <w:contextualSpacing/>
        <w:jc w:val="both"/>
        <w:rPr>
          <w:rFonts w:ascii="Arial" w:eastAsiaTheme="minorEastAsia" w:hAnsi="Arial" w:cs="Arial"/>
          <w:sz w:val="20"/>
          <w:szCs w:val="20"/>
        </w:rPr>
      </w:pPr>
      <w:bookmarkStart w:id="113" w:name="_Ref157446203"/>
      <w:bookmarkStart w:id="114" w:name="_Ref189755278"/>
      <w:bookmarkStart w:id="115" w:name="_Ref189567270"/>
      <w:bookmarkEnd w:id="113"/>
      <w:bookmarkEnd w:id="114"/>
      <w:r w:rsidRPr="00670490">
        <w:rPr>
          <w:rFonts w:ascii="Arial" w:hAnsi="Arial" w:cs="Arial"/>
          <w:sz w:val="20"/>
          <w:szCs w:val="20"/>
        </w:rPr>
        <w:t>R2-2509130</w:t>
      </w:r>
    </w:p>
    <w:bookmarkEnd w:id="115"/>
    <w:p w14:paraId="13AA7287" w14:textId="27CC26DC" w:rsidR="007C07FD" w:rsidRPr="00670490" w:rsidRDefault="005B2A66" w:rsidP="00670490">
      <w:pPr>
        <w:pStyle w:val="ListParagraph"/>
        <w:numPr>
          <w:ilvl w:val="0"/>
          <w:numId w:val="15"/>
        </w:numPr>
        <w:ind w:left="357" w:hanging="357"/>
        <w:contextualSpacing/>
        <w:jc w:val="both"/>
        <w:rPr>
          <w:rFonts w:ascii="Arial" w:eastAsiaTheme="minorEastAsia" w:hAnsi="Arial" w:cs="Arial"/>
          <w:sz w:val="20"/>
          <w:szCs w:val="20"/>
          <w:lang w:eastAsia="ja-JP"/>
        </w:rPr>
      </w:pPr>
      <w:r w:rsidRPr="00670490">
        <w:rPr>
          <w:rFonts w:ascii="Arial" w:eastAsia="SimSun" w:hAnsi="Arial" w:cs="Arial"/>
          <w:sz w:val="20"/>
          <w:szCs w:val="20"/>
          <w:lang w:eastAsia="zh-CN"/>
        </w:rPr>
        <w:t>R2-2509093</w:t>
      </w:r>
    </w:p>
    <w:sectPr w:rsidR="007C07FD" w:rsidRPr="00670490" w:rsidSect="00C04B8C">
      <w:headerReference w:type="even" r:id="rId15"/>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Qianxi Lu" w:date="2025-11-19T16:09:00Z" w:initials="QL">
    <w:p w14:paraId="426F7468" w14:textId="77777777" w:rsidR="00FC6636" w:rsidRDefault="00FC6636">
      <w:pPr>
        <w:pStyle w:val="CommentText"/>
        <w:rPr>
          <w:rFonts w:eastAsia="SimSun"/>
          <w:lang w:eastAsia="zh-CN"/>
        </w:rPr>
      </w:pPr>
      <w:r>
        <w:rPr>
          <w:rStyle w:val="CommentReference"/>
        </w:rPr>
        <w:annotationRef/>
      </w:r>
      <w:r>
        <w:rPr>
          <w:rFonts w:eastAsia="SimSun"/>
          <w:lang w:eastAsia="zh-CN"/>
        </w:rPr>
        <w:t xml:space="preserve">It should start with </w:t>
      </w:r>
    </w:p>
    <w:p w14:paraId="28475344" w14:textId="48D19737" w:rsidR="00FC6636" w:rsidRPr="00FC6636" w:rsidRDefault="00FC6636">
      <w:pPr>
        <w:pStyle w:val="CommentText"/>
        <w:rPr>
          <w:rFonts w:eastAsia="SimSun"/>
          <w:lang w:eastAsia="zh-CN"/>
        </w:rPr>
      </w:pPr>
      <w:r w:rsidRPr="001A735E">
        <w:rPr>
          <w:lang w:eastAsia="zh-CN"/>
        </w:rPr>
        <w:t>1&gt;</w:t>
      </w:r>
      <w:r w:rsidRPr="001A735E">
        <w:rPr>
          <w:lang w:eastAsia="zh-CN"/>
        </w:rPr>
        <w:tab/>
        <w:t xml:space="preserve">if </w:t>
      </w:r>
      <w:r w:rsidRPr="001A735E">
        <w:rPr>
          <w:i/>
          <w:iCs/>
          <w:lang w:eastAsia="zh-CN"/>
        </w:rPr>
        <w:t>od-SIB1</w:t>
      </w:r>
      <w:r w:rsidRPr="007C15E2">
        <w:rPr>
          <w:i/>
          <w:iCs/>
          <w:lang w:eastAsia="zh-CN"/>
        </w:rPr>
        <w:t>-Config</w:t>
      </w:r>
      <w:r w:rsidRPr="007C15E2">
        <w:rPr>
          <w:lang w:eastAsia="zh-CN"/>
        </w:rPr>
        <w:t xml:space="preserve"> for this cell in stored valid version of </w:t>
      </w:r>
      <w:r w:rsidRPr="007C15E2">
        <w:rPr>
          <w:i/>
          <w:iCs/>
          <w:lang w:eastAsia="zh-CN"/>
        </w:rPr>
        <w:t>SIB26</w:t>
      </w:r>
      <w:r w:rsidRPr="007C15E2">
        <w:rPr>
          <w:lang w:eastAsia="zh-CN"/>
        </w:rPr>
        <w:t xml:space="preserve"> includes </w:t>
      </w:r>
      <w:r w:rsidRPr="007C15E2">
        <w:rPr>
          <w:i/>
          <w:iCs/>
          <w:lang w:eastAsia="zh-CN"/>
        </w:rPr>
        <w:t>sib1-RequestConfig</w:t>
      </w:r>
      <w:r w:rsidRPr="007C15E2">
        <w:rPr>
          <w:lang w:eastAsia="zh-CN"/>
        </w:rPr>
        <w:t xml:space="preserve"> and</w:t>
      </w:r>
    </w:p>
  </w:comment>
  <w:comment w:id="7" w:author="Samsung (Anil)" w:date="2025-11-19T17:10:00Z" w:initials="Anil">
    <w:p w14:paraId="4A411363" w14:textId="2DBBE362" w:rsidR="001053D7" w:rsidRPr="001053D7" w:rsidRDefault="001053D7">
      <w:pPr>
        <w:pStyle w:val="CommentText"/>
      </w:pPr>
      <w:r>
        <w:rPr>
          <w:rStyle w:val="CommentReference"/>
        </w:rPr>
        <w:annotationRef/>
      </w:r>
      <w:r>
        <w:t xml:space="preserve">Not needed as </w:t>
      </w:r>
      <w:r w:rsidRPr="007C15E2">
        <w:rPr>
          <w:i/>
          <w:iCs/>
          <w:lang w:eastAsia="zh-CN"/>
        </w:rPr>
        <w:t>sib1-RequestConfig</w:t>
      </w:r>
      <w:r>
        <w:rPr>
          <w:lang w:eastAsia="zh-CN"/>
        </w:rPr>
        <w:t xml:space="preserve"> should be always present.</w:t>
      </w:r>
    </w:p>
  </w:comment>
  <w:comment w:id="8" w:author="OPPO (Qianxi)" w:date="2025-11-20T08:44:00Z" w:initials="QL">
    <w:p w14:paraId="49301D54" w14:textId="4BC2B3D8" w:rsidR="00C9595E" w:rsidRPr="00C9595E" w:rsidRDefault="00C9595E">
      <w:pPr>
        <w:pStyle w:val="CommentText"/>
        <w:rPr>
          <w:rFonts w:eastAsia="SimSun"/>
          <w:lang w:eastAsia="zh-CN"/>
        </w:rPr>
      </w:pPr>
      <w:r>
        <w:rPr>
          <w:rStyle w:val="CommentReference"/>
        </w:rPr>
        <w:annotationRef/>
      </w:r>
      <w:r>
        <w:rPr>
          <w:rFonts w:eastAsia="SimSun"/>
          <w:lang w:eastAsia="zh-CN"/>
        </w:rPr>
        <w:t>NOTE that in legacy we already have the check of “if</w:t>
      </w:r>
      <w:r w:rsidRPr="00C9595E">
        <w:rPr>
          <w:i/>
          <w:iCs/>
          <w:lang w:eastAsia="zh-CN"/>
        </w:rPr>
        <w:t xml:space="preserve"> </w:t>
      </w:r>
      <w:r w:rsidRPr="001A735E">
        <w:rPr>
          <w:i/>
          <w:iCs/>
          <w:lang w:eastAsia="zh-CN"/>
        </w:rPr>
        <w:t>od-SIB1</w:t>
      </w:r>
      <w:r w:rsidRPr="007C15E2">
        <w:rPr>
          <w:i/>
          <w:iCs/>
          <w:lang w:eastAsia="zh-CN"/>
        </w:rPr>
        <w:t>-Config</w:t>
      </w:r>
      <w:r w:rsidRPr="007C15E2">
        <w:rPr>
          <w:lang w:eastAsia="zh-CN"/>
        </w:rPr>
        <w:t xml:space="preserve"> for this cell in stored valid version of </w:t>
      </w:r>
      <w:r w:rsidRPr="007C15E2">
        <w:rPr>
          <w:i/>
          <w:iCs/>
          <w:lang w:eastAsia="zh-CN"/>
        </w:rPr>
        <w:t>SIB26</w:t>
      </w:r>
      <w:r w:rsidRPr="007C15E2">
        <w:rPr>
          <w:lang w:eastAsia="zh-CN"/>
        </w:rPr>
        <w:t xml:space="preserve"> includes </w:t>
      </w:r>
      <w:r w:rsidRPr="007C15E2">
        <w:rPr>
          <w:i/>
          <w:iCs/>
          <w:lang w:eastAsia="zh-CN"/>
        </w:rPr>
        <w:t>sib1-RequestConfig</w:t>
      </w:r>
      <w:r>
        <w:rPr>
          <w:rFonts w:eastAsia="SimSun"/>
          <w:lang w:eastAsia="zh-CN"/>
        </w:rPr>
        <w:t>”, i.e., this comment is related to the comment below of “</w:t>
      </w:r>
      <w:r w:rsidRPr="00C9595E">
        <w:rPr>
          <w:rFonts w:eastAsia="SimSun"/>
          <w:lang w:eastAsia="zh-CN"/>
        </w:rPr>
        <w:t xml:space="preserve"> </w:t>
      </w:r>
      <w:r>
        <w:rPr>
          <w:rFonts w:eastAsia="SimSun"/>
          <w:lang w:eastAsia="zh-CN"/>
        </w:rPr>
        <w:t>This part can be removed, if we do the check already above (which we should do)”</w:t>
      </w:r>
    </w:p>
  </w:comment>
  <w:comment w:id="11" w:author="OPPO (Qianxi)" w:date="2025-11-20T09:52:00Z" w:initials="QL">
    <w:p w14:paraId="5AAD6E4C" w14:textId="4A1095C5" w:rsidR="005E4DE1" w:rsidRPr="005E4DE1" w:rsidRDefault="005E4DE1">
      <w:pPr>
        <w:pStyle w:val="CommentText"/>
        <w:rPr>
          <w:rFonts w:eastAsia="SimSun"/>
          <w:lang w:eastAsia="zh-CN"/>
        </w:rPr>
      </w:pPr>
      <w:r>
        <w:rPr>
          <w:rStyle w:val="CommentReference"/>
        </w:rPr>
        <w:annotationRef/>
      </w:r>
      <w:r>
        <w:rPr>
          <w:rFonts w:eastAsia="SimSun"/>
          <w:lang w:eastAsia="zh-CN"/>
        </w:rPr>
        <w:t>Still fail to understand why in the following this has to be checked but not here, or one wants to remove the check below, for consistency? Either is fine for us.</w:t>
      </w:r>
    </w:p>
  </w:comment>
  <w:comment w:id="17" w:author="Qianxi Lu" w:date="2025-11-19T16:06:00Z" w:initials="QL">
    <w:p w14:paraId="4418634E" w14:textId="77777777" w:rsidR="006B5074" w:rsidRPr="00FC6636" w:rsidRDefault="006B5074" w:rsidP="006B5074">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 xml:space="preserve">ry to understand the reason for this: if there is </w:t>
      </w:r>
      <w:r w:rsidRPr="001D524A">
        <w:rPr>
          <w:rFonts w:hint="eastAsia"/>
          <w:i/>
          <w:iCs/>
        </w:rPr>
        <w:t>ul-</w:t>
      </w:r>
      <w:r w:rsidRPr="001D524A">
        <w:rPr>
          <w:rFonts w:eastAsiaTheme="minorEastAsia"/>
          <w:i/>
          <w:iCs/>
        </w:rPr>
        <w:t>frequencyBandList</w:t>
      </w:r>
      <w:r>
        <w:rPr>
          <w:rFonts w:eastAsiaTheme="minorEastAsia"/>
        </w:rPr>
        <w:t xml:space="preserve"> configured in NUL SIB1 request configuration, it should not be? NOTE that here we only do the check based on UL (NUL/SUL) related settings..</w:t>
      </w:r>
    </w:p>
  </w:comment>
  <w:comment w:id="18" w:author="Samsung (Anil)" w:date="2025-11-19T17:11:00Z" w:initials="Anil">
    <w:p w14:paraId="0D2BB491" w14:textId="739B461D" w:rsidR="001053D7" w:rsidRDefault="001053D7">
      <w:pPr>
        <w:pStyle w:val="CommentText"/>
      </w:pPr>
      <w:r>
        <w:rPr>
          <w:rStyle w:val="CommentReference"/>
        </w:rPr>
        <w:annotationRef/>
      </w:r>
      <w:r>
        <w:t>This is same as in legacy.</w:t>
      </w:r>
    </w:p>
  </w:comment>
  <w:comment w:id="31" w:author="Qianxi Lu" w:date="2025-11-19T16:07:00Z" w:initials="QL">
    <w:p w14:paraId="76A6891D" w14:textId="77777777" w:rsidR="006B5074" w:rsidRPr="00FC6636" w:rsidRDefault="006B5074" w:rsidP="006B5074">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 xml:space="preserve">his should be of level 2&gt; bullet, with the change of </w:t>
      </w:r>
      <w:r w:rsidRPr="007C15E2">
        <w:rPr>
          <w:i/>
          <w:iCs/>
          <w:lang w:eastAsia="zh-CN"/>
        </w:rPr>
        <w:t>sib1-RequestConfig</w:t>
      </w:r>
      <w:r>
        <w:rPr>
          <w:i/>
          <w:iCs/>
          <w:lang w:eastAsia="zh-CN"/>
        </w:rPr>
        <w:t xml:space="preserve"> =&gt; </w:t>
      </w:r>
      <w:r w:rsidRPr="007C15E2">
        <w:rPr>
          <w:i/>
          <w:iCs/>
          <w:lang w:eastAsia="zh-CN"/>
        </w:rPr>
        <w:t>sib1-RequestConfigSUL</w:t>
      </w:r>
      <w:r>
        <w:rPr>
          <w:rFonts w:eastAsia="SimSun"/>
          <w:lang w:eastAsia="zh-CN"/>
        </w:rPr>
        <w:t>.</w:t>
      </w:r>
    </w:p>
  </w:comment>
  <w:comment w:id="32" w:author="Samsung (Anil)" w:date="2025-11-19T17:11:00Z" w:initials="Anil">
    <w:p w14:paraId="14098C78" w14:textId="0D484620" w:rsidR="001053D7" w:rsidRDefault="001053D7">
      <w:pPr>
        <w:pStyle w:val="CommentText"/>
      </w:pPr>
      <w:r>
        <w:rPr>
          <w:rStyle w:val="CommentReference"/>
        </w:rPr>
        <w:annotationRef/>
      </w:r>
      <w:r>
        <w:t>Agree.</w:t>
      </w:r>
    </w:p>
  </w:comment>
  <w:comment w:id="33" w:author="Rapp (Fujitsu)" w:date="2025-11-21T00:05:00Z" w:initials="F">
    <w:p w14:paraId="4974BDAC" w14:textId="77777777" w:rsidR="00123082" w:rsidRDefault="00123082" w:rsidP="00123082">
      <w:pPr>
        <w:pStyle w:val="CommentText"/>
      </w:pPr>
      <w:r>
        <w:rPr>
          <w:rStyle w:val="CommentReference"/>
        </w:rPr>
        <w:annotationRef/>
      </w:r>
      <w:r>
        <w:rPr>
          <w:lang w:val="en-US"/>
        </w:rPr>
        <w:t>Fixed in v07</w:t>
      </w:r>
    </w:p>
  </w:comment>
  <w:comment w:id="39" w:author="Rapp (Fujitsu)" w:date="2025-11-21T00:13:00Z" w:initials="F">
    <w:p w14:paraId="41FE4AA3" w14:textId="77777777" w:rsidR="00123082" w:rsidRDefault="00123082" w:rsidP="00123082">
      <w:pPr>
        <w:pStyle w:val="CommentText"/>
      </w:pPr>
      <w:r>
        <w:rPr>
          <w:rStyle w:val="CommentReference"/>
        </w:rPr>
        <w:annotationRef/>
      </w:r>
      <w:r>
        <w:rPr>
          <w:lang w:val="en-US"/>
        </w:rPr>
        <w:t>Fixed in v07</w:t>
      </w:r>
    </w:p>
  </w:comment>
  <w:comment w:id="68" w:author="Rapp (Fujitsu)" w:date="2025-11-21T00:01:00Z" w:initials="F">
    <w:p w14:paraId="238FCCBF" w14:textId="341F10A9" w:rsidR="00123082" w:rsidRDefault="00123082" w:rsidP="00123082">
      <w:pPr>
        <w:pStyle w:val="CommentText"/>
      </w:pPr>
      <w:r>
        <w:rPr>
          <w:rStyle w:val="CommentReference"/>
        </w:rPr>
        <w:annotationRef/>
      </w:r>
      <w:r>
        <w:t>Revised in v07</w:t>
      </w:r>
    </w:p>
  </w:comment>
  <w:comment w:id="69" w:author="Qianxi Lu" w:date="2025-11-19T16:11:00Z" w:initials="QL">
    <w:p w14:paraId="3BF55F70" w14:textId="6DA78304" w:rsidR="00FC6636" w:rsidRPr="00FC6636" w:rsidRDefault="00FC6636">
      <w:pPr>
        <w:pStyle w:val="CommentText"/>
        <w:rPr>
          <w:rFonts w:eastAsia="SimSun"/>
          <w:lang w:eastAsia="zh-CN"/>
        </w:rPr>
      </w:pPr>
      <w:r>
        <w:rPr>
          <w:rStyle w:val="CommentReference"/>
        </w:rPr>
        <w:annotationRef/>
      </w:r>
      <w:r>
        <w:rPr>
          <w:rFonts w:eastAsia="SimSun"/>
          <w:lang w:eastAsia="zh-CN"/>
        </w:rPr>
        <w:t>This part can be removed, if we do the check already above (which we should do)</w:t>
      </w:r>
    </w:p>
  </w:comment>
  <w:comment w:id="70" w:author="Samsung (Anil)" w:date="2025-11-19T17:11:00Z" w:initials="Anil">
    <w:p w14:paraId="6EC20D64" w14:textId="6E965B13" w:rsidR="001053D7" w:rsidRDefault="001053D7">
      <w:pPr>
        <w:pStyle w:val="CommentText"/>
      </w:pPr>
      <w:r>
        <w:rPr>
          <w:rStyle w:val="CommentReference"/>
        </w:rPr>
        <w:annotationRef/>
      </w:r>
      <w:r>
        <w:t>This is an independent part at level 1. So its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475344" w15:done="0"/>
  <w15:commentEx w15:paraId="4A411363" w15:paraIdParent="28475344" w15:done="0"/>
  <w15:commentEx w15:paraId="49301D54" w15:paraIdParent="28475344" w15:done="0"/>
  <w15:commentEx w15:paraId="5AAD6E4C" w15:done="0"/>
  <w15:commentEx w15:paraId="4418634E" w15:done="0"/>
  <w15:commentEx w15:paraId="0D2BB491" w15:paraIdParent="4418634E" w15:done="0"/>
  <w15:commentEx w15:paraId="76A6891D" w15:done="0"/>
  <w15:commentEx w15:paraId="14098C78" w15:paraIdParent="76A6891D" w15:done="0"/>
  <w15:commentEx w15:paraId="4974BDAC" w15:paraIdParent="76A6891D" w15:done="0"/>
  <w15:commentEx w15:paraId="41FE4AA3" w15:done="0"/>
  <w15:commentEx w15:paraId="238FCCBF" w15:done="0"/>
  <w15:commentEx w15:paraId="3BF55F70" w15:done="0"/>
  <w15:commentEx w15:paraId="6EC20D64" w15:paraIdParent="3BF55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C86A37" w16cex:dateUtc="2025-11-19T22:09:00Z"/>
  <w16cex:commentExtensible w16cex:durableId="62592B22" w16cex:dateUtc="2025-11-19T23:10:00Z"/>
  <w16cex:commentExtensible w16cex:durableId="2CC95365" w16cex:dateUtc="2025-11-20T14:44:00Z"/>
  <w16cex:commentExtensible w16cex:durableId="2CC96363" w16cex:dateUtc="2025-11-20T15:52:00Z"/>
  <w16cex:commentExtensible w16cex:durableId="2CC8696C" w16cex:dateUtc="2025-11-19T22:06:00Z"/>
  <w16cex:commentExtensible w16cex:durableId="7838E226" w16cex:dateUtc="2025-11-19T23:11:00Z"/>
  <w16cex:commentExtensible w16cex:durableId="2CC869DF" w16cex:dateUtc="2025-11-19T22:07:00Z"/>
  <w16cex:commentExtensible w16cex:durableId="259ABA80" w16cex:dateUtc="2025-11-19T23:11:00Z"/>
  <w16cex:commentExtensible w16cex:durableId="480678D2" w16cex:dateUtc="2025-11-20T15:05:00Z"/>
  <w16cex:commentExtensible w16cex:durableId="59F202DD" w16cex:dateUtc="2025-11-20T15:13:00Z"/>
  <w16cex:commentExtensible w16cex:durableId="0E26E2CE" w16cex:dateUtc="2025-11-20T15:01:00Z"/>
  <w16cex:commentExtensible w16cex:durableId="2CC86AA1" w16cex:dateUtc="2025-11-19T22:11:00Z"/>
  <w16cex:commentExtensible w16cex:durableId="4B4B19D6" w16cex:dateUtc="2025-11-19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475344" w16cid:durableId="2CC86A37"/>
  <w16cid:commentId w16cid:paraId="4A411363" w16cid:durableId="62592B22"/>
  <w16cid:commentId w16cid:paraId="49301D54" w16cid:durableId="2CC95365"/>
  <w16cid:commentId w16cid:paraId="5AAD6E4C" w16cid:durableId="2CC96363"/>
  <w16cid:commentId w16cid:paraId="4418634E" w16cid:durableId="2CC8696C"/>
  <w16cid:commentId w16cid:paraId="0D2BB491" w16cid:durableId="7838E226"/>
  <w16cid:commentId w16cid:paraId="76A6891D" w16cid:durableId="2CC869DF"/>
  <w16cid:commentId w16cid:paraId="14098C78" w16cid:durableId="259ABA80"/>
  <w16cid:commentId w16cid:paraId="4974BDAC" w16cid:durableId="480678D2"/>
  <w16cid:commentId w16cid:paraId="41FE4AA3" w16cid:durableId="59F202DD"/>
  <w16cid:commentId w16cid:paraId="238FCCBF" w16cid:durableId="0E26E2CE"/>
  <w16cid:commentId w16cid:paraId="3BF55F70" w16cid:durableId="2CC86AA1"/>
  <w16cid:commentId w16cid:paraId="6EC20D64" w16cid:durableId="4B4B19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D27C" w14:textId="77777777" w:rsidR="00134C3E" w:rsidRDefault="00134C3E">
      <w:pPr>
        <w:spacing w:after="0"/>
      </w:pPr>
      <w:r>
        <w:separator/>
      </w:r>
    </w:p>
  </w:endnote>
  <w:endnote w:type="continuationSeparator" w:id="0">
    <w:p w14:paraId="30BC9C70" w14:textId="77777777" w:rsidR="00134C3E" w:rsidRDefault="00134C3E">
      <w:pPr>
        <w:spacing w:after="0"/>
      </w:pPr>
      <w:r>
        <w:continuationSeparator/>
      </w:r>
    </w:p>
  </w:endnote>
  <w:endnote w:type="continuationNotice" w:id="1">
    <w:p w14:paraId="3F030772" w14:textId="77777777" w:rsidR="00134C3E" w:rsidRDefault="00134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EE334" w14:textId="77777777" w:rsidR="00134C3E" w:rsidRDefault="00134C3E">
      <w:pPr>
        <w:spacing w:after="0"/>
      </w:pPr>
      <w:r>
        <w:separator/>
      </w:r>
    </w:p>
  </w:footnote>
  <w:footnote w:type="continuationSeparator" w:id="0">
    <w:p w14:paraId="2C28338A" w14:textId="77777777" w:rsidR="00134C3E" w:rsidRDefault="00134C3E">
      <w:pPr>
        <w:spacing w:after="0"/>
      </w:pPr>
      <w:r>
        <w:continuationSeparator/>
      </w:r>
    </w:p>
  </w:footnote>
  <w:footnote w:type="continuationNotice" w:id="1">
    <w:p w14:paraId="551489FA" w14:textId="77777777" w:rsidR="00134C3E" w:rsidRDefault="00134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8F59FC"/>
    <w:multiLevelType w:val="hybridMultilevel"/>
    <w:tmpl w:val="BEE03030"/>
    <w:lvl w:ilvl="0" w:tplc="B1047A1C">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7E4741"/>
    <w:multiLevelType w:val="hybridMultilevel"/>
    <w:tmpl w:val="9FC03384"/>
    <w:lvl w:ilvl="0" w:tplc="8A30D2CE">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1CA18B6"/>
    <w:multiLevelType w:val="hybridMultilevel"/>
    <w:tmpl w:val="CCC087BA"/>
    <w:lvl w:ilvl="0" w:tplc="65341958">
      <w:start w:val="2"/>
      <w:numFmt w:val="bullet"/>
      <w:lvlText w:val=""/>
      <w:lvlJc w:val="left"/>
      <w:pPr>
        <w:ind w:left="644" w:hanging="360"/>
      </w:pPr>
      <w:rPr>
        <w:rFonts w:ascii="Wingdings" w:eastAsiaTheme="minorEastAsia"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542C93"/>
    <w:multiLevelType w:val="hybridMultilevel"/>
    <w:tmpl w:val="EF5C3A6C"/>
    <w:lvl w:ilvl="0" w:tplc="695C8312">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89120F5"/>
    <w:multiLevelType w:val="hybridMultilevel"/>
    <w:tmpl w:val="37D40B4C"/>
    <w:lvl w:ilvl="0" w:tplc="FA44B2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7E366AD"/>
    <w:multiLevelType w:val="hybridMultilevel"/>
    <w:tmpl w:val="A47EE160"/>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612606"/>
    <w:multiLevelType w:val="hybridMultilevel"/>
    <w:tmpl w:val="8FC61430"/>
    <w:lvl w:ilvl="0" w:tplc="A140C2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0946F8"/>
    <w:multiLevelType w:val="hybridMultilevel"/>
    <w:tmpl w:val="8B220312"/>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C3E4B64"/>
    <w:multiLevelType w:val="hybridMultilevel"/>
    <w:tmpl w:val="0E32E2A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EE10E5F"/>
    <w:multiLevelType w:val="hybridMultilevel"/>
    <w:tmpl w:val="5D422618"/>
    <w:lvl w:ilvl="0" w:tplc="504627F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857D4"/>
    <w:multiLevelType w:val="hybridMultilevel"/>
    <w:tmpl w:val="E3CCB132"/>
    <w:lvl w:ilvl="0" w:tplc="3FB467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99B1237"/>
    <w:multiLevelType w:val="hybridMultilevel"/>
    <w:tmpl w:val="34F02938"/>
    <w:lvl w:ilvl="0" w:tplc="185A96D0">
      <w:start w:val="2"/>
      <w:numFmt w:val="bullet"/>
      <w:lvlText w:val=""/>
      <w:lvlJc w:val="left"/>
      <w:pPr>
        <w:ind w:left="720" w:hanging="360"/>
      </w:pPr>
      <w:rPr>
        <w:rFonts w:ascii="Wingdings" w:eastAsia="ＭＳ 明朝"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4E58E1"/>
    <w:multiLevelType w:val="hybridMultilevel"/>
    <w:tmpl w:val="12767E7A"/>
    <w:lvl w:ilvl="0" w:tplc="C0367DB6">
      <w:start w:val="2"/>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16"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17" w15:restartNumberingAfterBreak="0">
    <w:nsid w:val="7DE923F0"/>
    <w:multiLevelType w:val="hybridMultilevel"/>
    <w:tmpl w:val="AAAC355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124618058">
    <w:abstractNumId w:val="15"/>
  </w:num>
  <w:num w:numId="2" w16cid:durableId="404768849">
    <w:abstractNumId w:val="14"/>
  </w:num>
  <w:num w:numId="3" w16cid:durableId="111944440">
    <w:abstractNumId w:val="0"/>
  </w:num>
  <w:num w:numId="4" w16cid:durableId="1536695768">
    <w:abstractNumId w:val="18"/>
  </w:num>
  <w:num w:numId="5" w16cid:durableId="1145701370">
    <w:abstractNumId w:val="16"/>
  </w:num>
  <w:num w:numId="6" w16cid:durableId="852114431">
    <w:abstractNumId w:val="17"/>
  </w:num>
  <w:num w:numId="7" w16cid:durableId="1717662423">
    <w:abstractNumId w:val="9"/>
  </w:num>
  <w:num w:numId="8" w16cid:durableId="167254312">
    <w:abstractNumId w:val="8"/>
    <w:lvlOverride w:ilvl="0">
      <w:startOverride w:val="1"/>
    </w:lvlOverride>
    <w:lvlOverride w:ilvl="1"/>
    <w:lvlOverride w:ilvl="2"/>
    <w:lvlOverride w:ilvl="3"/>
    <w:lvlOverride w:ilvl="4"/>
    <w:lvlOverride w:ilvl="5"/>
    <w:lvlOverride w:ilvl="6"/>
    <w:lvlOverride w:ilvl="7"/>
    <w:lvlOverride w:ilvl="8"/>
  </w:num>
  <w:num w:numId="9" w16cid:durableId="82727650">
    <w:abstractNumId w:val="6"/>
  </w:num>
  <w:num w:numId="10" w16cid:durableId="166988254">
    <w:abstractNumId w:val="1"/>
  </w:num>
  <w:num w:numId="11" w16cid:durableId="1825195643">
    <w:abstractNumId w:val="12"/>
  </w:num>
  <w:num w:numId="12" w16cid:durableId="1128745089">
    <w:abstractNumId w:val="3"/>
  </w:num>
  <w:num w:numId="13" w16cid:durableId="729378579">
    <w:abstractNumId w:val="2"/>
  </w:num>
  <w:num w:numId="14" w16cid:durableId="493296880">
    <w:abstractNumId w:val="7"/>
  </w:num>
  <w:num w:numId="15" w16cid:durableId="1830511283">
    <w:abstractNumId w:val="10"/>
  </w:num>
  <w:num w:numId="16" w16cid:durableId="16099676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1232357">
    <w:abstractNumId w:val="13"/>
  </w:num>
  <w:num w:numId="18" w16cid:durableId="855386685">
    <w:abstractNumId w:val="5"/>
  </w:num>
  <w:num w:numId="19" w16cid:durableId="1171606515">
    <w:abstractNumId w:val="11"/>
  </w:num>
  <w:num w:numId="20" w16cid:durableId="26268869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xi Lu">
    <w15:presenceInfo w15:providerId="None" w15:userId="Qianxi Lu"/>
  </w15:person>
  <w15:person w15:author="Samsung (Anil)">
    <w15:presenceInfo w15:providerId="None" w15:userId="Samsung (Anil)"/>
  </w15:person>
  <w15:person w15:author="OPPO (Qianxi)">
    <w15:presenceInfo w15:providerId="None" w15:userId="OPPO (Qianxi)"/>
  </w15:person>
  <w15:person w15:author="Fujitsu">
    <w15:presenceInfo w15:providerId="None" w15:userId="Fujitsu"/>
  </w15:person>
  <w15:person w15:author="Rapp (Fujitsu)">
    <w15:presenceInfo w15:providerId="None" w15:userId="Rapp (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43E"/>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66B"/>
    <w:rsid w:val="000208A5"/>
    <w:rsid w:val="000208B1"/>
    <w:rsid w:val="00021C07"/>
    <w:rsid w:val="00021E50"/>
    <w:rsid w:val="00021F61"/>
    <w:rsid w:val="00022071"/>
    <w:rsid w:val="00022435"/>
    <w:rsid w:val="000229F8"/>
    <w:rsid w:val="000230E5"/>
    <w:rsid w:val="0002410C"/>
    <w:rsid w:val="000245C2"/>
    <w:rsid w:val="00024E1A"/>
    <w:rsid w:val="00025297"/>
    <w:rsid w:val="00025894"/>
    <w:rsid w:val="00025A31"/>
    <w:rsid w:val="00025CD7"/>
    <w:rsid w:val="00025E2B"/>
    <w:rsid w:val="00026808"/>
    <w:rsid w:val="00026AF1"/>
    <w:rsid w:val="00026DEA"/>
    <w:rsid w:val="000272D2"/>
    <w:rsid w:val="000273A0"/>
    <w:rsid w:val="000274FC"/>
    <w:rsid w:val="000276D1"/>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3EBB"/>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7DA"/>
    <w:rsid w:val="00040CBF"/>
    <w:rsid w:val="00040DAA"/>
    <w:rsid w:val="00041435"/>
    <w:rsid w:val="000418F4"/>
    <w:rsid w:val="00041938"/>
    <w:rsid w:val="00041BCA"/>
    <w:rsid w:val="00041D0E"/>
    <w:rsid w:val="00041EE7"/>
    <w:rsid w:val="000427FB"/>
    <w:rsid w:val="00042E7A"/>
    <w:rsid w:val="00043408"/>
    <w:rsid w:val="00043744"/>
    <w:rsid w:val="00043A2B"/>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B9E"/>
    <w:rsid w:val="00066ED6"/>
    <w:rsid w:val="00066F80"/>
    <w:rsid w:val="0006762C"/>
    <w:rsid w:val="00067669"/>
    <w:rsid w:val="000676BB"/>
    <w:rsid w:val="000702C4"/>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725"/>
    <w:rsid w:val="000759CE"/>
    <w:rsid w:val="00075B09"/>
    <w:rsid w:val="00075BCE"/>
    <w:rsid w:val="00075BD1"/>
    <w:rsid w:val="00076258"/>
    <w:rsid w:val="000764F4"/>
    <w:rsid w:val="0007693E"/>
    <w:rsid w:val="00076C2C"/>
    <w:rsid w:val="0007749C"/>
    <w:rsid w:val="00077796"/>
    <w:rsid w:val="00077802"/>
    <w:rsid w:val="0007787B"/>
    <w:rsid w:val="000779D8"/>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47B"/>
    <w:rsid w:val="00084629"/>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4799"/>
    <w:rsid w:val="000953C5"/>
    <w:rsid w:val="00095807"/>
    <w:rsid w:val="00095E40"/>
    <w:rsid w:val="00096367"/>
    <w:rsid w:val="00096601"/>
    <w:rsid w:val="00096614"/>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36C0"/>
    <w:rsid w:val="000A40B9"/>
    <w:rsid w:val="000A4958"/>
    <w:rsid w:val="000A5176"/>
    <w:rsid w:val="000A51CA"/>
    <w:rsid w:val="000A5F46"/>
    <w:rsid w:val="000A60A3"/>
    <w:rsid w:val="000A6E84"/>
    <w:rsid w:val="000A7091"/>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1EF"/>
    <w:rsid w:val="000D378A"/>
    <w:rsid w:val="000D3985"/>
    <w:rsid w:val="000D3D41"/>
    <w:rsid w:val="000D43E8"/>
    <w:rsid w:val="000D4C0D"/>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72"/>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3D7"/>
    <w:rsid w:val="0010543F"/>
    <w:rsid w:val="00105485"/>
    <w:rsid w:val="00105CAA"/>
    <w:rsid w:val="00105D08"/>
    <w:rsid w:val="00105EE6"/>
    <w:rsid w:val="00106090"/>
    <w:rsid w:val="00106A25"/>
    <w:rsid w:val="001073AA"/>
    <w:rsid w:val="00107B4D"/>
    <w:rsid w:val="00107CFF"/>
    <w:rsid w:val="00110426"/>
    <w:rsid w:val="0011084F"/>
    <w:rsid w:val="00110CBF"/>
    <w:rsid w:val="00111052"/>
    <w:rsid w:val="0011122D"/>
    <w:rsid w:val="001112BE"/>
    <w:rsid w:val="0011160A"/>
    <w:rsid w:val="0011168B"/>
    <w:rsid w:val="001116CC"/>
    <w:rsid w:val="00111D52"/>
    <w:rsid w:val="00111D57"/>
    <w:rsid w:val="0011223B"/>
    <w:rsid w:val="001125FA"/>
    <w:rsid w:val="001134B8"/>
    <w:rsid w:val="0011358A"/>
    <w:rsid w:val="00113CDA"/>
    <w:rsid w:val="00113E4F"/>
    <w:rsid w:val="00113FED"/>
    <w:rsid w:val="001141C4"/>
    <w:rsid w:val="00114950"/>
    <w:rsid w:val="00114E60"/>
    <w:rsid w:val="00114E83"/>
    <w:rsid w:val="0011520A"/>
    <w:rsid w:val="00115F71"/>
    <w:rsid w:val="001161CF"/>
    <w:rsid w:val="00116356"/>
    <w:rsid w:val="001179D0"/>
    <w:rsid w:val="00117EB2"/>
    <w:rsid w:val="00117F77"/>
    <w:rsid w:val="00121064"/>
    <w:rsid w:val="00121239"/>
    <w:rsid w:val="00121379"/>
    <w:rsid w:val="00121575"/>
    <w:rsid w:val="00121EE7"/>
    <w:rsid w:val="001224DE"/>
    <w:rsid w:val="00122531"/>
    <w:rsid w:val="001225C3"/>
    <w:rsid w:val="00122AE0"/>
    <w:rsid w:val="00122FA7"/>
    <w:rsid w:val="00123082"/>
    <w:rsid w:val="001231DA"/>
    <w:rsid w:val="00123900"/>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4F4"/>
    <w:rsid w:val="0013171E"/>
    <w:rsid w:val="00132254"/>
    <w:rsid w:val="0013245F"/>
    <w:rsid w:val="00132924"/>
    <w:rsid w:val="00132A05"/>
    <w:rsid w:val="00132E99"/>
    <w:rsid w:val="00133319"/>
    <w:rsid w:val="001339BF"/>
    <w:rsid w:val="00133E67"/>
    <w:rsid w:val="00134397"/>
    <w:rsid w:val="001345F6"/>
    <w:rsid w:val="001347B8"/>
    <w:rsid w:val="00134885"/>
    <w:rsid w:val="001348D6"/>
    <w:rsid w:val="00134BDC"/>
    <w:rsid w:val="00134C3E"/>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76B"/>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1E2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8BE"/>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3E34"/>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97B"/>
    <w:rsid w:val="00180B6B"/>
    <w:rsid w:val="0018102B"/>
    <w:rsid w:val="0018131C"/>
    <w:rsid w:val="0018131E"/>
    <w:rsid w:val="001817FB"/>
    <w:rsid w:val="001819A7"/>
    <w:rsid w:val="00181E1E"/>
    <w:rsid w:val="00181E95"/>
    <w:rsid w:val="001828E1"/>
    <w:rsid w:val="00183091"/>
    <w:rsid w:val="0018338F"/>
    <w:rsid w:val="001833DF"/>
    <w:rsid w:val="00184452"/>
    <w:rsid w:val="0018465A"/>
    <w:rsid w:val="0018468A"/>
    <w:rsid w:val="00185229"/>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1C23"/>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35E"/>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1A2"/>
    <w:rsid w:val="001C46A5"/>
    <w:rsid w:val="001C4ECD"/>
    <w:rsid w:val="001C5482"/>
    <w:rsid w:val="001C57B7"/>
    <w:rsid w:val="001C57DD"/>
    <w:rsid w:val="001C639B"/>
    <w:rsid w:val="001C6C4C"/>
    <w:rsid w:val="001C6C9C"/>
    <w:rsid w:val="001C6F04"/>
    <w:rsid w:val="001C733D"/>
    <w:rsid w:val="001C735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4F71"/>
    <w:rsid w:val="001D524A"/>
    <w:rsid w:val="001D54C7"/>
    <w:rsid w:val="001D5A11"/>
    <w:rsid w:val="001D5C5D"/>
    <w:rsid w:val="001D5CDB"/>
    <w:rsid w:val="001D5E79"/>
    <w:rsid w:val="001D5F27"/>
    <w:rsid w:val="001D6796"/>
    <w:rsid w:val="001D683D"/>
    <w:rsid w:val="001D7396"/>
    <w:rsid w:val="001D7B85"/>
    <w:rsid w:val="001D7C1F"/>
    <w:rsid w:val="001D7D3F"/>
    <w:rsid w:val="001E0629"/>
    <w:rsid w:val="001E06D0"/>
    <w:rsid w:val="001E0A04"/>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6BF"/>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216"/>
    <w:rsid w:val="00204698"/>
    <w:rsid w:val="002046A2"/>
    <w:rsid w:val="00204F24"/>
    <w:rsid w:val="002058B5"/>
    <w:rsid w:val="00205CA0"/>
    <w:rsid w:val="00205F95"/>
    <w:rsid w:val="00206EAC"/>
    <w:rsid w:val="002072FC"/>
    <w:rsid w:val="00207833"/>
    <w:rsid w:val="0020794C"/>
    <w:rsid w:val="00207B54"/>
    <w:rsid w:val="002101B8"/>
    <w:rsid w:val="00210627"/>
    <w:rsid w:val="00210B83"/>
    <w:rsid w:val="00211373"/>
    <w:rsid w:val="002117F7"/>
    <w:rsid w:val="00211901"/>
    <w:rsid w:val="00211A40"/>
    <w:rsid w:val="00211DFC"/>
    <w:rsid w:val="00211E34"/>
    <w:rsid w:val="002121F6"/>
    <w:rsid w:val="002124A2"/>
    <w:rsid w:val="0021290C"/>
    <w:rsid w:val="0021332D"/>
    <w:rsid w:val="002137C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3B4"/>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0E8F"/>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5DA7"/>
    <w:rsid w:val="0026621F"/>
    <w:rsid w:val="00266288"/>
    <w:rsid w:val="00266387"/>
    <w:rsid w:val="00266640"/>
    <w:rsid w:val="0026677E"/>
    <w:rsid w:val="00266975"/>
    <w:rsid w:val="00266C6E"/>
    <w:rsid w:val="00267C52"/>
    <w:rsid w:val="00267FAB"/>
    <w:rsid w:val="00270504"/>
    <w:rsid w:val="00270789"/>
    <w:rsid w:val="00271127"/>
    <w:rsid w:val="0027125D"/>
    <w:rsid w:val="002716D2"/>
    <w:rsid w:val="00271BE5"/>
    <w:rsid w:val="002720B0"/>
    <w:rsid w:val="00272725"/>
    <w:rsid w:val="00272BB6"/>
    <w:rsid w:val="00272DE5"/>
    <w:rsid w:val="0027324C"/>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99"/>
    <w:rsid w:val="00284CBD"/>
    <w:rsid w:val="0028505C"/>
    <w:rsid w:val="002854C9"/>
    <w:rsid w:val="00285961"/>
    <w:rsid w:val="00285C4A"/>
    <w:rsid w:val="00285D1A"/>
    <w:rsid w:val="00285F83"/>
    <w:rsid w:val="0028619B"/>
    <w:rsid w:val="00286976"/>
    <w:rsid w:val="00286D62"/>
    <w:rsid w:val="00287A05"/>
    <w:rsid w:val="00287F57"/>
    <w:rsid w:val="002903BF"/>
    <w:rsid w:val="00290BA8"/>
    <w:rsid w:val="00290E79"/>
    <w:rsid w:val="00290F35"/>
    <w:rsid w:val="00291F8D"/>
    <w:rsid w:val="0029211B"/>
    <w:rsid w:val="00292387"/>
    <w:rsid w:val="00292662"/>
    <w:rsid w:val="0029276E"/>
    <w:rsid w:val="0029303F"/>
    <w:rsid w:val="002931FD"/>
    <w:rsid w:val="0029399C"/>
    <w:rsid w:val="00294A64"/>
    <w:rsid w:val="00294C86"/>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07A6"/>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2CEF"/>
    <w:rsid w:val="002C338F"/>
    <w:rsid w:val="002C3706"/>
    <w:rsid w:val="002C3A6F"/>
    <w:rsid w:val="002C3ECF"/>
    <w:rsid w:val="002C4096"/>
    <w:rsid w:val="002C47BA"/>
    <w:rsid w:val="002C48ED"/>
    <w:rsid w:val="002C5C28"/>
    <w:rsid w:val="002C60E7"/>
    <w:rsid w:val="002C6342"/>
    <w:rsid w:val="002C692E"/>
    <w:rsid w:val="002C6986"/>
    <w:rsid w:val="002C77C4"/>
    <w:rsid w:val="002C7965"/>
    <w:rsid w:val="002C7C40"/>
    <w:rsid w:val="002C7EE3"/>
    <w:rsid w:val="002D0436"/>
    <w:rsid w:val="002D06C4"/>
    <w:rsid w:val="002D074E"/>
    <w:rsid w:val="002D0CE4"/>
    <w:rsid w:val="002D1172"/>
    <w:rsid w:val="002D16B3"/>
    <w:rsid w:val="002D1829"/>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3F4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5ABA"/>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7DC"/>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D42"/>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3E46"/>
    <w:rsid w:val="0032467B"/>
    <w:rsid w:val="00324F8F"/>
    <w:rsid w:val="00325415"/>
    <w:rsid w:val="00325558"/>
    <w:rsid w:val="00325A37"/>
    <w:rsid w:val="00325A7A"/>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41E"/>
    <w:rsid w:val="003325EE"/>
    <w:rsid w:val="00332C5E"/>
    <w:rsid w:val="003334DB"/>
    <w:rsid w:val="00333E29"/>
    <w:rsid w:val="0033408E"/>
    <w:rsid w:val="00334A36"/>
    <w:rsid w:val="00335349"/>
    <w:rsid w:val="00335806"/>
    <w:rsid w:val="003359AD"/>
    <w:rsid w:val="00336544"/>
    <w:rsid w:val="0033676C"/>
    <w:rsid w:val="00336DB3"/>
    <w:rsid w:val="00337153"/>
    <w:rsid w:val="003373AB"/>
    <w:rsid w:val="0033741D"/>
    <w:rsid w:val="0033786F"/>
    <w:rsid w:val="00340444"/>
    <w:rsid w:val="00340B3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5CB"/>
    <w:rsid w:val="00345E34"/>
    <w:rsid w:val="00345EB8"/>
    <w:rsid w:val="00345EFB"/>
    <w:rsid w:val="00346290"/>
    <w:rsid w:val="003463C8"/>
    <w:rsid w:val="003467B8"/>
    <w:rsid w:val="00346AA6"/>
    <w:rsid w:val="00346FD7"/>
    <w:rsid w:val="0034774A"/>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4E2"/>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0A0"/>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0EFF"/>
    <w:rsid w:val="00381032"/>
    <w:rsid w:val="003812A4"/>
    <w:rsid w:val="00381355"/>
    <w:rsid w:val="003817FC"/>
    <w:rsid w:val="003819F7"/>
    <w:rsid w:val="00381C3A"/>
    <w:rsid w:val="00381C5C"/>
    <w:rsid w:val="00381C90"/>
    <w:rsid w:val="00381EF2"/>
    <w:rsid w:val="00381FA6"/>
    <w:rsid w:val="00382104"/>
    <w:rsid w:val="003831C7"/>
    <w:rsid w:val="0038355C"/>
    <w:rsid w:val="00383749"/>
    <w:rsid w:val="00383EE6"/>
    <w:rsid w:val="00383F37"/>
    <w:rsid w:val="003844AC"/>
    <w:rsid w:val="003844F0"/>
    <w:rsid w:val="00384632"/>
    <w:rsid w:val="003848F7"/>
    <w:rsid w:val="00384921"/>
    <w:rsid w:val="0038496C"/>
    <w:rsid w:val="003849F7"/>
    <w:rsid w:val="00384FF7"/>
    <w:rsid w:val="00385716"/>
    <w:rsid w:val="00385819"/>
    <w:rsid w:val="00385F2B"/>
    <w:rsid w:val="003861D3"/>
    <w:rsid w:val="003867C0"/>
    <w:rsid w:val="00386A0A"/>
    <w:rsid w:val="00386DE2"/>
    <w:rsid w:val="00386DED"/>
    <w:rsid w:val="00387044"/>
    <w:rsid w:val="003875B7"/>
    <w:rsid w:val="003878BD"/>
    <w:rsid w:val="00387A20"/>
    <w:rsid w:val="00387B09"/>
    <w:rsid w:val="00387E29"/>
    <w:rsid w:val="003900A4"/>
    <w:rsid w:val="0039046C"/>
    <w:rsid w:val="00390DB1"/>
    <w:rsid w:val="00390FCE"/>
    <w:rsid w:val="0039113B"/>
    <w:rsid w:val="0039114C"/>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5E1"/>
    <w:rsid w:val="003A2880"/>
    <w:rsid w:val="003A2A0E"/>
    <w:rsid w:val="003A2BA8"/>
    <w:rsid w:val="003A2C42"/>
    <w:rsid w:val="003A2DBC"/>
    <w:rsid w:val="003A3573"/>
    <w:rsid w:val="003A3615"/>
    <w:rsid w:val="003A3CD5"/>
    <w:rsid w:val="003A5701"/>
    <w:rsid w:val="003A69E8"/>
    <w:rsid w:val="003A6AEC"/>
    <w:rsid w:val="003A6FB0"/>
    <w:rsid w:val="003A72D0"/>
    <w:rsid w:val="003A76C8"/>
    <w:rsid w:val="003A79EA"/>
    <w:rsid w:val="003A7BB0"/>
    <w:rsid w:val="003B0327"/>
    <w:rsid w:val="003B044B"/>
    <w:rsid w:val="003B0504"/>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8DA"/>
    <w:rsid w:val="003B6CBA"/>
    <w:rsid w:val="003B7147"/>
    <w:rsid w:val="003B7C72"/>
    <w:rsid w:val="003B7DA0"/>
    <w:rsid w:val="003B7F99"/>
    <w:rsid w:val="003C0103"/>
    <w:rsid w:val="003C0251"/>
    <w:rsid w:val="003C0527"/>
    <w:rsid w:val="003C1079"/>
    <w:rsid w:val="003C1473"/>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DAF"/>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3F"/>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4ABA"/>
    <w:rsid w:val="004155DB"/>
    <w:rsid w:val="00415C3F"/>
    <w:rsid w:val="0041614D"/>
    <w:rsid w:val="0041622E"/>
    <w:rsid w:val="004165FF"/>
    <w:rsid w:val="004178DA"/>
    <w:rsid w:val="00420141"/>
    <w:rsid w:val="00420300"/>
    <w:rsid w:val="004209FD"/>
    <w:rsid w:val="00420BAA"/>
    <w:rsid w:val="00420C0A"/>
    <w:rsid w:val="00420C9F"/>
    <w:rsid w:val="00421556"/>
    <w:rsid w:val="004216C7"/>
    <w:rsid w:val="00421C93"/>
    <w:rsid w:val="0042291C"/>
    <w:rsid w:val="00422B2C"/>
    <w:rsid w:val="00423012"/>
    <w:rsid w:val="004233C3"/>
    <w:rsid w:val="004234D3"/>
    <w:rsid w:val="00423797"/>
    <w:rsid w:val="004238AA"/>
    <w:rsid w:val="00423B1F"/>
    <w:rsid w:val="00423FD9"/>
    <w:rsid w:val="00423FDF"/>
    <w:rsid w:val="004241A0"/>
    <w:rsid w:val="00424E91"/>
    <w:rsid w:val="00424EDD"/>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4550"/>
    <w:rsid w:val="00435478"/>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025"/>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47D"/>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3FD"/>
    <w:rsid w:val="004717B3"/>
    <w:rsid w:val="00472039"/>
    <w:rsid w:val="004721C3"/>
    <w:rsid w:val="00472211"/>
    <w:rsid w:val="00472E50"/>
    <w:rsid w:val="00472F60"/>
    <w:rsid w:val="004735BF"/>
    <w:rsid w:val="00473996"/>
    <w:rsid w:val="00473A21"/>
    <w:rsid w:val="004743DF"/>
    <w:rsid w:val="004746D3"/>
    <w:rsid w:val="0047473A"/>
    <w:rsid w:val="00474F56"/>
    <w:rsid w:val="0047549A"/>
    <w:rsid w:val="00475A70"/>
    <w:rsid w:val="00475B08"/>
    <w:rsid w:val="00475B6D"/>
    <w:rsid w:val="0047633D"/>
    <w:rsid w:val="00476E60"/>
    <w:rsid w:val="004776A6"/>
    <w:rsid w:val="00477F66"/>
    <w:rsid w:val="004804E1"/>
    <w:rsid w:val="00480718"/>
    <w:rsid w:val="00480B3B"/>
    <w:rsid w:val="00480CE4"/>
    <w:rsid w:val="00480D93"/>
    <w:rsid w:val="00481215"/>
    <w:rsid w:val="004815DE"/>
    <w:rsid w:val="0048193F"/>
    <w:rsid w:val="00481F81"/>
    <w:rsid w:val="00481FBC"/>
    <w:rsid w:val="00482312"/>
    <w:rsid w:val="0048251F"/>
    <w:rsid w:val="00482A54"/>
    <w:rsid w:val="00482E7C"/>
    <w:rsid w:val="00483509"/>
    <w:rsid w:val="0048355E"/>
    <w:rsid w:val="004837FA"/>
    <w:rsid w:val="0048546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15A"/>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6F28"/>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A7FA9"/>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092"/>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18"/>
    <w:rsid w:val="004D0563"/>
    <w:rsid w:val="004D0618"/>
    <w:rsid w:val="004D085B"/>
    <w:rsid w:val="004D11D4"/>
    <w:rsid w:val="004D11F7"/>
    <w:rsid w:val="004D12FC"/>
    <w:rsid w:val="004D1F1C"/>
    <w:rsid w:val="004D20CC"/>
    <w:rsid w:val="004D2B04"/>
    <w:rsid w:val="004D31F8"/>
    <w:rsid w:val="004D325C"/>
    <w:rsid w:val="004D3578"/>
    <w:rsid w:val="004D3B3F"/>
    <w:rsid w:val="004D3F9B"/>
    <w:rsid w:val="004D4552"/>
    <w:rsid w:val="004D4E33"/>
    <w:rsid w:val="004D5336"/>
    <w:rsid w:val="004D547F"/>
    <w:rsid w:val="004D5912"/>
    <w:rsid w:val="004D6250"/>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6C63"/>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8C5"/>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AAD"/>
    <w:rsid w:val="00513D3C"/>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A06"/>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678"/>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5BE"/>
    <w:rsid w:val="005467D1"/>
    <w:rsid w:val="005468AB"/>
    <w:rsid w:val="00546A15"/>
    <w:rsid w:val="00546C58"/>
    <w:rsid w:val="00546DB3"/>
    <w:rsid w:val="00547229"/>
    <w:rsid w:val="00547599"/>
    <w:rsid w:val="00547754"/>
    <w:rsid w:val="00547ABC"/>
    <w:rsid w:val="00547D49"/>
    <w:rsid w:val="00547F17"/>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B96"/>
    <w:rsid w:val="00553F8F"/>
    <w:rsid w:val="0055412D"/>
    <w:rsid w:val="0055475F"/>
    <w:rsid w:val="00554B32"/>
    <w:rsid w:val="00554D6F"/>
    <w:rsid w:val="00555108"/>
    <w:rsid w:val="0055529D"/>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7D7"/>
    <w:rsid w:val="00560BC8"/>
    <w:rsid w:val="00560F98"/>
    <w:rsid w:val="00561184"/>
    <w:rsid w:val="005611F8"/>
    <w:rsid w:val="0056184F"/>
    <w:rsid w:val="005619BE"/>
    <w:rsid w:val="00561F89"/>
    <w:rsid w:val="00562385"/>
    <w:rsid w:val="005626E4"/>
    <w:rsid w:val="005629EC"/>
    <w:rsid w:val="00562A4B"/>
    <w:rsid w:val="00562A93"/>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E0B"/>
    <w:rsid w:val="00566FC6"/>
    <w:rsid w:val="0056720D"/>
    <w:rsid w:val="005677B0"/>
    <w:rsid w:val="005679A9"/>
    <w:rsid w:val="005701B4"/>
    <w:rsid w:val="0057028F"/>
    <w:rsid w:val="005709E1"/>
    <w:rsid w:val="0057116A"/>
    <w:rsid w:val="00572139"/>
    <w:rsid w:val="00572216"/>
    <w:rsid w:val="005724A1"/>
    <w:rsid w:val="0057283C"/>
    <w:rsid w:val="00572D29"/>
    <w:rsid w:val="0057320F"/>
    <w:rsid w:val="00573C33"/>
    <w:rsid w:val="0057419F"/>
    <w:rsid w:val="005741A2"/>
    <w:rsid w:val="005743D7"/>
    <w:rsid w:val="005744BF"/>
    <w:rsid w:val="00574550"/>
    <w:rsid w:val="005746C3"/>
    <w:rsid w:val="00574DDD"/>
    <w:rsid w:val="00574F44"/>
    <w:rsid w:val="005752EF"/>
    <w:rsid w:val="00575B7B"/>
    <w:rsid w:val="00575E36"/>
    <w:rsid w:val="0057610D"/>
    <w:rsid w:val="005762C0"/>
    <w:rsid w:val="00576A19"/>
    <w:rsid w:val="00576C57"/>
    <w:rsid w:val="00576F73"/>
    <w:rsid w:val="005775D7"/>
    <w:rsid w:val="00577B7D"/>
    <w:rsid w:val="00577DED"/>
    <w:rsid w:val="00577F8D"/>
    <w:rsid w:val="00580A72"/>
    <w:rsid w:val="00580EEB"/>
    <w:rsid w:val="00580FEC"/>
    <w:rsid w:val="0058165C"/>
    <w:rsid w:val="00581D43"/>
    <w:rsid w:val="00581D9A"/>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555"/>
    <w:rsid w:val="00587919"/>
    <w:rsid w:val="0058791B"/>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6D59"/>
    <w:rsid w:val="00597317"/>
    <w:rsid w:val="005977BC"/>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EE1"/>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A66"/>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9CA"/>
    <w:rsid w:val="005C0ED7"/>
    <w:rsid w:val="005C1093"/>
    <w:rsid w:val="005C13E2"/>
    <w:rsid w:val="005C1535"/>
    <w:rsid w:val="005C16EC"/>
    <w:rsid w:val="005C200F"/>
    <w:rsid w:val="005C21BD"/>
    <w:rsid w:val="005C31BB"/>
    <w:rsid w:val="005C31F2"/>
    <w:rsid w:val="005C3317"/>
    <w:rsid w:val="005C3527"/>
    <w:rsid w:val="005C36E3"/>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8D8"/>
    <w:rsid w:val="005C792C"/>
    <w:rsid w:val="005C7FA8"/>
    <w:rsid w:val="005D0770"/>
    <w:rsid w:val="005D0C53"/>
    <w:rsid w:val="005D0D1D"/>
    <w:rsid w:val="005D0FD7"/>
    <w:rsid w:val="005D1471"/>
    <w:rsid w:val="005D1579"/>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525"/>
    <w:rsid w:val="005E2747"/>
    <w:rsid w:val="005E2BC7"/>
    <w:rsid w:val="005E34AA"/>
    <w:rsid w:val="005E3F9B"/>
    <w:rsid w:val="005E4109"/>
    <w:rsid w:val="005E4463"/>
    <w:rsid w:val="005E46D4"/>
    <w:rsid w:val="005E4834"/>
    <w:rsid w:val="005E4DE1"/>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933"/>
    <w:rsid w:val="005F2AA2"/>
    <w:rsid w:val="005F306D"/>
    <w:rsid w:val="005F3235"/>
    <w:rsid w:val="005F37C6"/>
    <w:rsid w:val="005F3874"/>
    <w:rsid w:val="005F3ACD"/>
    <w:rsid w:val="005F3D28"/>
    <w:rsid w:val="005F3E76"/>
    <w:rsid w:val="005F41A9"/>
    <w:rsid w:val="005F4686"/>
    <w:rsid w:val="005F47D3"/>
    <w:rsid w:val="005F48BA"/>
    <w:rsid w:val="005F5085"/>
    <w:rsid w:val="005F5300"/>
    <w:rsid w:val="005F55C3"/>
    <w:rsid w:val="005F560D"/>
    <w:rsid w:val="005F5643"/>
    <w:rsid w:val="005F5888"/>
    <w:rsid w:val="005F5BD4"/>
    <w:rsid w:val="005F5D6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208"/>
    <w:rsid w:val="0060660B"/>
    <w:rsid w:val="00606B6E"/>
    <w:rsid w:val="00606F7B"/>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3E77"/>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1E3F"/>
    <w:rsid w:val="00622619"/>
    <w:rsid w:val="00622961"/>
    <w:rsid w:val="00622CBA"/>
    <w:rsid w:val="006230AA"/>
    <w:rsid w:val="00623110"/>
    <w:rsid w:val="006232D7"/>
    <w:rsid w:val="00623328"/>
    <w:rsid w:val="00623395"/>
    <w:rsid w:val="006235A1"/>
    <w:rsid w:val="006239B0"/>
    <w:rsid w:val="00623A63"/>
    <w:rsid w:val="0062436E"/>
    <w:rsid w:val="0062452D"/>
    <w:rsid w:val="00624977"/>
    <w:rsid w:val="0062525B"/>
    <w:rsid w:val="006252F3"/>
    <w:rsid w:val="00625578"/>
    <w:rsid w:val="00625BC0"/>
    <w:rsid w:val="00625FDE"/>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A83"/>
    <w:rsid w:val="00646D7B"/>
    <w:rsid w:val="0064737C"/>
    <w:rsid w:val="006474A2"/>
    <w:rsid w:val="006474A9"/>
    <w:rsid w:val="00647E96"/>
    <w:rsid w:val="006505B3"/>
    <w:rsid w:val="006508B8"/>
    <w:rsid w:val="006509C0"/>
    <w:rsid w:val="00650B47"/>
    <w:rsid w:val="0065163B"/>
    <w:rsid w:val="006516AF"/>
    <w:rsid w:val="006519D7"/>
    <w:rsid w:val="00651EAF"/>
    <w:rsid w:val="00652059"/>
    <w:rsid w:val="006525F4"/>
    <w:rsid w:val="0065260A"/>
    <w:rsid w:val="00652B97"/>
    <w:rsid w:val="0065336B"/>
    <w:rsid w:val="006535B0"/>
    <w:rsid w:val="00653BA3"/>
    <w:rsid w:val="0065411A"/>
    <w:rsid w:val="00654196"/>
    <w:rsid w:val="00654637"/>
    <w:rsid w:val="00654C87"/>
    <w:rsid w:val="00654DFD"/>
    <w:rsid w:val="00655C43"/>
    <w:rsid w:val="00655E1B"/>
    <w:rsid w:val="00656F4B"/>
    <w:rsid w:val="0065724E"/>
    <w:rsid w:val="00657409"/>
    <w:rsid w:val="006574C0"/>
    <w:rsid w:val="00660249"/>
    <w:rsid w:val="006604E9"/>
    <w:rsid w:val="006607CB"/>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490"/>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AFC"/>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D4A"/>
    <w:rsid w:val="00684FF9"/>
    <w:rsid w:val="0068569C"/>
    <w:rsid w:val="0068592E"/>
    <w:rsid w:val="00685C62"/>
    <w:rsid w:val="006861A8"/>
    <w:rsid w:val="006868EB"/>
    <w:rsid w:val="00687702"/>
    <w:rsid w:val="00687D53"/>
    <w:rsid w:val="00687E50"/>
    <w:rsid w:val="0069010A"/>
    <w:rsid w:val="00690399"/>
    <w:rsid w:val="00690A1E"/>
    <w:rsid w:val="0069118F"/>
    <w:rsid w:val="0069129A"/>
    <w:rsid w:val="006913FA"/>
    <w:rsid w:val="00691B68"/>
    <w:rsid w:val="00692390"/>
    <w:rsid w:val="00692834"/>
    <w:rsid w:val="00692876"/>
    <w:rsid w:val="00692906"/>
    <w:rsid w:val="006929EC"/>
    <w:rsid w:val="00692C8D"/>
    <w:rsid w:val="0069321B"/>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A27"/>
    <w:rsid w:val="006A3C9D"/>
    <w:rsid w:val="006A4939"/>
    <w:rsid w:val="006A5D5D"/>
    <w:rsid w:val="006A6032"/>
    <w:rsid w:val="006A6205"/>
    <w:rsid w:val="006A62C8"/>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074"/>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0BB"/>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15"/>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6DEA"/>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C52"/>
    <w:rsid w:val="00700CEF"/>
    <w:rsid w:val="00700D7D"/>
    <w:rsid w:val="00701A18"/>
    <w:rsid w:val="00702014"/>
    <w:rsid w:val="0070204A"/>
    <w:rsid w:val="00702379"/>
    <w:rsid w:val="00702390"/>
    <w:rsid w:val="007025A0"/>
    <w:rsid w:val="0070265A"/>
    <w:rsid w:val="007029E2"/>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04E"/>
    <w:rsid w:val="007173B7"/>
    <w:rsid w:val="00717502"/>
    <w:rsid w:val="007177D3"/>
    <w:rsid w:val="007177E4"/>
    <w:rsid w:val="00717FB7"/>
    <w:rsid w:val="007201D1"/>
    <w:rsid w:val="007203B9"/>
    <w:rsid w:val="00720BB4"/>
    <w:rsid w:val="00720E19"/>
    <w:rsid w:val="007211EB"/>
    <w:rsid w:val="0072146F"/>
    <w:rsid w:val="007216FF"/>
    <w:rsid w:val="00721994"/>
    <w:rsid w:val="00721E62"/>
    <w:rsid w:val="0072293C"/>
    <w:rsid w:val="0072303E"/>
    <w:rsid w:val="00723A07"/>
    <w:rsid w:val="00723F15"/>
    <w:rsid w:val="007240C2"/>
    <w:rsid w:val="0072414F"/>
    <w:rsid w:val="007244F3"/>
    <w:rsid w:val="00724836"/>
    <w:rsid w:val="00724EEC"/>
    <w:rsid w:val="0072501F"/>
    <w:rsid w:val="007253E1"/>
    <w:rsid w:val="00725FCC"/>
    <w:rsid w:val="00726053"/>
    <w:rsid w:val="007265CB"/>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3F3"/>
    <w:rsid w:val="00732659"/>
    <w:rsid w:val="00732680"/>
    <w:rsid w:val="00732963"/>
    <w:rsid w:val="00732B97"/>
    <w:rsid w:val="00732D6E"/>
    <w:rsid w:val="00733113"/>
    <w:rsid w:val="007334BD"/>
    <w:rsid w:val="007334DB"/>
    <w:rsid w:val="00733C0E"/>
    <w:rsid w:val="0073427C"/>
    <w:rsid w:val="00734A5B"/>
    <w:rsid w:val="00734B9D"/>
    <w:rsid w:val="007352F9"/>
    <w:rsid w:val="00735547"/>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35C"/>
    <w:rsid w:val="00743B12"/>
    <w:rsid w:val="00743B27"/>
    <w:rsid w:val="00743C9A"/>
    <w:rsid w:val="00743E9C"/>
    <w:rsid w:val="0074442C"/>
    <w:rsid w:val="007445CC"/>
    <w:rsid w:val="0074461F"/>
    <w:rsid w:val="007446AA"/>
    <w:rsid w:val="00744A35"/>
    <w:rsid w:val="00744CEE"/>
    <w:rsid w:val="00744E76"/>
    <w:rsid w:val="00745083"/>
    <w:rsid w:val="00745573"/>
    <w:rsid w:val="00745B88"/>
    <w:rsid w:val="00746173"/>
    <w:rsid w:val="007464FD"/>
    <w:rsid w:val="00746A63"/>
    <w:rsid w:val="00746BD6"/>
    <w:rsid w:val="00746EED"/>
    <w:rsid w:val="00747205"/>
    <w:rsid w:val="007476CC"/>
    <w:rsid w:val="00747865"/>
    <w:rsid w:val="00747D40"/>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5E82"/>
    <w:rsid w:val="00765F1F"/>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662"/>
    <w:rsid w:val="007777FA"/>
    <w:rsid w:val="0077793F"/>
    <w:rsid w:val="007779AF"/>
    <w:rsid w:val="007779C0"/>
    <w:rsid w:val="00780201"/>
    <w:rsid w:val="00780410"/>
    <w:rsid w:val="00780B7F"/>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87FB0"/>
    <w:rsid w:val="00791242"/>
    <w:rsid w:val="007922A5"/>
    <w:rsid w:val="00792C9F"/>
    <w:rsid w:val="0079350D"/>
    <w:rsid w:val="0079422D"/>
    <w:rsid w:val="00794D0F"/>
    <w:rsid w:val="007951B6"/>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5B5"/>
    <w:rsid w:val="007A0A5C"/>
    <w:rsid w:val="007A0DE5"/>
    <w:rsid w:val="007A0F9E"/>
    <w:rsid w:val="007A1323"/>
    <w:rsid w:val="007A1712"/>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666E"/>
    <w:rsid w:val="007B7A97"/>
    <w:rsid w:val="007B7BE4"/>
    <w:rsid w:val="007C024E"/>
    <w:rsid w:val="007C07FD"/>
    <w:rsid w:val="007C08F7"/>
    <w:rsid w:val="007C0C9F"/>
    <w:rsid w:val="007C0D4E"/>
    <w:rsid w:val="007C1486"/>
    <w:rsid w:val="007C15B7"/>
    <w:rsid w:val="007C15E2"/>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2B9"/>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4E"/>
    <w:rsid w:val="007F6086"/>
    <w:rsid w:val="007F6112"/>
    <w:rsid w:val="007F61E7"/>
    <w:rsid w:val="007F6311"/>
    <w:rsid w:val="007F6B36"/>
    <w:rsid w:val="007F6B6A"/>
    <w:rsid w:val="007F78C2"/>
    <w:rsid w:val="007F7CAF"/>
    <w:rsid w:val="007F7FA4"/>
    <w:rsid w:val="008001C5"/>
    <w:rsid w:val="00800545"/>
    <w:rsid w:val="008005D9"/>
    <w:rsid w:val="00800749"/>
    <w:rsid w:val="0080140E"/>
    <w:rsid w:val="0080156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98"/>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582"/>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487"/>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1DB7"/>
    <w:rsid w:val="00842724"/>
    <w:rsid w:val="00842766"/>
    <w:rsid w:val="00842B18"/>
    <w:rsid w:val="00843533"/>
    <w:rsid w:val="00843537"/>
    <w:rsid w:val="00843656"/>
    <w:rsid w:val="00843E55"/>
    <w:rsid w:val="00844B7F"/>
    <w:rsid w:val="00844F25"/>
    <w:rsid w:val="008454B1"/>
    <w:rsid w:val="00845929"/>
    <w:rsid w:val="008464A3"/>
    <w:rsid w:val="00846F0C"/>
    <w:rsid w:val="0084713B"/>
    <w:rsid w:val="00847352"/>
    <w:rsid w:val="00847376"/>
    <w:rsid w:val="00847D25"/>
    <w:rsid w:val="00847D54"/>
    <w:rsid w:val="00847E08"/>
    <w:rsid w:val="0085068E"/>
    <w:rsid w:val="00850938"/>
    <w:rsid w:val="008509E4"/>
    <w:rsid w:val="00850D9B"/>
    <w:rsid w:val="00851000"/>
    <w:rsid w:val="0085116B"/>
    <w:rsid w:val="00851E0A"/>
    <w:rsid w:val="0085254E"/>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0B1B"/>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67D1D"/>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E5C"/>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6F1"/>
    <w:rsid w:val="00885976"/>
    <w:rsid w:val="00885C77"/>
    <w:rsid w:val="00885D8B"/>
    <w:rsid w:val="00886CB5"/>
    <w:rsid w:val="00887637"/>
    <w:rsid w:val="00887801"/>
    <w:rsid w:val="00890426"/>
    <w:rsid w:val="00890671"/>
    <w:rsid w:val="00890814"/>
    <w:rsid w:val="00890A9C"/>
    <w:rsid w:val="008911E3"/>
    <w:rsid w:val="008914BB"/>
    <w:rsid w:val="00891A90"/>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BBA"/>
    <w:rsid w:val="008A2E42"/>
    <w:rsid w:val="008A30BC"/>
    <w:rsid w:val="008A35BF"/>
    <w:rsid w:val="008A3667"/>
    <w:rsid w:val="008A3988"/>
    <w:rsid w:val="008A42EB"/>
    <w:rsid w:val="008A4309"/>
    <w:rsid w:val="008A481B"/>
    <w:rsid w:val="008A4B4A"/>
    <w:rsid w:val="008A4D0A"/>
    <w:rsid w:val="008A4ECE"/>
    <w:rsid w:val="008A621D"/>
    <w:rsid w:val="008A62F5"/>
    <w:rsid w:val="008A631B"/>
    <w:rsid w:val="008A6616"/>
    <w:rsid w:val="008A6715"/>
    <w:rsid w:val="008A75C6"/>
    <w:rsid w:val="008A7684"/>
    <w:rsid w:val="008A7A3B"/>
    <w:rsid w:val="008A7AC7"/>
    <w:rsid w:val="008A7F80"/>
    <w:rsid w:val="008B0292"/>
    <w:rsid w:val="008B0319"/>
    <w:rsid w:val="008B035A"/>
    <w:rsid w:val="008B037D"/>
    <w:rsid w:val="008B0868"/>
    <w:rsid w:val="008B135D"/>
    <w:rsid w:val="008B179A"/>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09E"/>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0BA"/>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BEC"/>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A60"/>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738"/>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BE3"/>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3550"/>
    <w:rsid w:val="009042E9"/>
    <w:rsid w:val="009043C9"/>
    <w:rsid w:val="00904627"/>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17D3A"/>
    <w:rsid w:val="0092029F"/>
    <w:rsid w:val="0092031D"/>
    <w:rsid w:val="0092093F"/>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4A4"/>
    <w:rsid w:val="00935C81"/>
    <w:rsid w:val="009362CD"/>
    <w:rsid w:val="009366EF"/>
    <w:rsid w:val="009368E9"/>
    <w:rsid w:val="00936943"/>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898"/>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CA6"/>
    <w:rsid w:val="00955F45"/>
    <w:rsid w:val="009561BE"/>
    <w:rsid w:val="00956449"/>
    <w:rsid w:val="00956790"/>
    <w:rsid w:val="009567F3"/>
    <w:rsid w:val="00956858"/>
    <w:rsid w:val="00956F36"/>
    <w:rsid w:val="009571FD"/>
    <w:rsid w:val="00957711"/>
    <w:rsid w:val="00957F64"/>
    <w:rsid w:val="00960020"/>
    <w:rsid w:val="00960041"/>
    <w:rsid w:val="009601C7"/>
    <w:rsid w:val="00960A8B"/>
    <w:rsid w:val="0096141A"/>
    <w:rsid w:val="0096148E"/>
    <w:rsid w:val="0096177C"/>
    <w:rsid w:val="00961893"/>
    <w:rsid w:val="00961C14"/>
    <w:rsid w:val="00961F04"/>
    <w:rsid w:val="00961FF8"/>
    <w:rsid w:val="009623B3"/>
    <w:rsid w:val="009625F8"/>
    <w:rsid w:val="00962B61"/>
    <w:rsid w:val="00963233"/>
    <w:rsid w:val="0096338D"/>
    <w:rsid w:val="0096341C"/>
    <w:rsid w:val="009634A0"/>
    <w:rsid w:val="009635D9"/>
    <w:rsid w:val="00963B27"/>
    <w:rsid w:val="00963E3C"/>
    <w:rsid w:val="00964B29"/>
    <w:rsid w:val="00964D1E"/>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3DB"/>
    <w:rsid w:val="00985480"/>
    <w:rsid w:val="00986076"/>
    <w:rsid w:val="009862AE"/>
    <w:rsid w:val="009869FB"/>
    <w:rsid w:val="00986A0F"/>
    <w:rsid w:val="00986B9E"/>
    <w:rsid w:val="00986CA0"/>
    <w:rsid w:val="00987395"/>
    <w:rsid w:val="00987475"/>
    <w:rsid w:val="00990196"/>
    <w:rsid w:val="009909A3"/>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B5D"/>
    <w:rsid w:val="00994E86"/>
    <w:rsid w:val="00995947"/>
    <w:rsid w:val="00995962"/>
    <w:rsid w:val="00995C13"/>
    <w:rsid w:val="0099620F"/>
    <w:rsid w:val="00996936"/>
    <w:rsid w:val="00997B26"/>
    <w:rsid w:val="00997EFD"/>
    <w:rsid w:val="009A011E"/>
    <w:rsid w:val="009A01D5"/>
    <w:rsid w:val="009A0623"/>
    <w:rsid w:val="009A0AE9"/>
    <w:rsid w:val="009A0AEF"/>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2D5"/>
    <w:rsid w:val="009C2621"/>
    <w:rsid w:val="009C2799"/>
    <w:rsid w:val="009C297E"/>
    <w:rsid w:val="009C2E4B"/>
    <w:rsid w:val="009C316E"/>
    <w:rsid w:val="009C3387"/>
    <w:rsid w:val="009C381C"/>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1854"/>
    <w:rsid w:val="009D2807"/>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61"/>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427"/>
    <w:rsid w:val="009E5857"/>
    <w:rsid w:val="009E58F6"/>
    <w:rsid w:val="009E5ABF"/>
    <w:rsid w:val="009E5E63"/>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0AA"/>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BC0"/>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4F07"/>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02"/>
    <w:rsid w:val="00A25C3E"/>
    <w:rsid w:val="00A26C0D"/>
    <w:rsid w:val="00A26DC5"/>
    <w:rsid w:val="00A27028"/>
    <w:rsid w:val="00A27755"/>
    <w:rsid w:val="00A278CD"/>
    <w:rsid w:val="00A27D3C"/>
    <w:rsid w:val="00A27D43"/>
    <w:rsid w:val="00A27E28"/>
    <w:rsid w:val="00A27E96"/>
    <w:rsid w:val="00A3021D"/>
    <w:rsid w:val="00A3063E"/>
    <w:rsid w:val="00A309F6"/>
    <w:rsid w:val="00A30D95"/>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B9C"/>
    <w:rsid w:val="00A37ED4"/>
    <w:rsid w:val="00A40261"/>
    <w:rsid w:val="00A4071C"/>
    <w:rsid w:val="00A408DB"/>
    <w:rsid w:val="00A41267"/>
    <w:rsid w:val="00A413BC"/>
    <w:rsid w:val="00A41620"/>
    <w:rsid w:val="00A41A61"/>
    <w:rsid w:val="00A41ABA"/>
    <w:rsid w:val="00A41BDE"/>
    <w:rsid w:val="00A41EE9"/>
    <w:rsid w:val="00A420E6"/>
    <w:rsid w:val="00A42A2B"/>
    <w:rsid w:val="00A430A3"/>
    <w:rsid w:val="00A434B6"/>
    <w:rsid w:val="00A43A19"/>
    <w:rsid w:val="00A43BB1"/>
    <w:rsid w:val="00A43ED4"/>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5A0E"/>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37"/>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39F"/>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0F23"/>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0C3F"/>
    <w:rsid w:val="00AD108D"/>
    <w:rsid w:val="00AD1106"/>
    <w:rsid w:val="00AD117D"/>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DCA"/>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17C3"/>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231"/>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48D"/>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AF7D93"/>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7B3"/>
    <w:rsid w:val="00B05AE9"/>
    <w:rsid w:val="00B05B02"/>
    <w:rsid w:val="00B05D12"/>
    <w:rsid w:val="00B05D68"/>
    <w:rsid w:val="00B05DCB"/>
    <w:rsid w:val="00B05EF8"/>
    <w:rsid w:val="00B05F21"/>
    <w:rsid w:val="00B0638A"/>
    <w:rsid w:val="00B06656"/>
    <w:rsid w:val="00B06713"/>
    <w:rsid w:val="00B069E4"/>
    <w:rsid w:val="00B072D4"/>
    <w:rsid w:val="00B07642"/>
    <w:rsid w:val="00B07C41"/>
    <w:rsid w:val="00B102DC"/>
    <w:rsid w:val="00B10375"/>
    <w:rsid w:val="00B10A4E"/>
    <w:rsid w:val="00B10F92"/>
    <w:rsid w:val="00B1124D"/>
    <w:rsid w:val="00B11D20"/>
    <w:rsid w:val="00B124BB"/>
    <w:rsid w:val="00B1277A"/>
    <w:rsid w:val="00B130ED"/>
    <w:rsid w:val="00B137E6"/>
    <w:rsid w:val="00B13F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36F"/>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7AA"/>
    <w:rsid w:val="00B30B11"/>
    <w:rsid w:val="00B30B9B"/>
    <w:rsid w:val="00B30FBA"/>
    <w:rsid w:val="00B31726"/>
    <w:rsid w:val="00B32222"/>
    <w:rsid w:val="00B32259"/>
    <w:rsid w:val="00B3225E"/>
    <w:rsid w:val="00B32629"/>
    <w:rsid w:val="00B32DDA"/>
    <w:rsid w:val="00B33116"/>
    <w:rsid w:val="00B33815"/>
    <w:rsid w:val="00B33D62"/>
    <w:rsid w:val="00B33D9A"/>
    <w:rsid w:val="00B343AF"/>
    <w:rsid w:val="00B34B34"/>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0B"/>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25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36AF"/>
    <w:rsid w:val="00B6406A"/>
    <w:rsid w:val="00B6517A"/>
    <w:rsid w:val="00B65228"/>
    <w:rsid w:val="00B65A49"/>
    <w:rsid w:val="00B65C4C"/>
    <w:rsid w:val="00B65E0A"/>
    <w:rsid w:val="00B65F94"/>
    <w:rsid w:val="00B665F8"/>
    <w:rsid w:val="00B66693"/>
    <w:rsid w:val="00B66717"/>
    <w:rsid w:val="00B66757"/>
    <w:rsid w:val="00B66EFE"/>
    <w:rsid w:val="00B67480"/>
    <w:rsid w:val="00B67CF6"/>
    <w:rsid w:val="00B67CFF"/>
    <w:rsid w:val="00B70257"/>
    <w:rsid w:val="00B702B9"/>
    <w:rsid w:val="00B70C77"/>
    <w:rsid w:val="00B70F83"/>
    <w:rsid w:val="00B71198"/>
    <w:rsid w:val="00B714A6"/>
    <w:rsid w:val="00B71E30"/>
    <w:rsid w:val="00B71F6B"/>
    <w:rsid w:val="00B720B5"/>
    <w:rsid w:val="00B7236A"/>
    <w:rsid w:val="00B72F71"/>
    <w:rsid w:val="00B72F79"/>
    <w:rsid w:val="00B72FB0"/>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A92"/>
    <w:rsid w:val="00B76B03"/>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CC2"/>
    <w:rsid w:val="00B85D9B"/>
    <w:rsid w:val="00B86243"/>
    <w:rsid w:val="00B864A3"/>
    <w:rsid w:val="00B86514"/>
    <w:rsid w:val="00B86A21"/>
    <w:rsid w:val="00B86B20"/>
    <w:rsid w:val="00B9028E"/>
    <w:rsid w:val="00B90517"/>
    <w:rsid w:val="00B905E5"/>
    <w:rsid w:val="00B90708"/>
    <w:rsid w:val="00B90930"/>
    <w:rsid w:val="00B90E19"/>
    <w:rsid w:val="00B91D30"/>
    <w:rsid w:val="00B92193"/>
    <w:rsid w:val="00B924F7"/>
    <w:rsid w:val="00B9338B"/>
    <w:rsid w:val="00B93A9E"/>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1844"/>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3C"/>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65F"/>
    <w:rsid w:val="00BD678C"/>
    <w:rsid w:val="00BD6C96"/>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1EBC"/>
    <w:rsid w:val="00BE2038"/>
    <w:rsid w:val="00BE2115"/>
    <w:rsid w:val="00BE23BA"/>
    <w:rsid w:val="00BE243E"/>
    <w:rsid w:val="00BE2464"/>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3C3"/>
    <w:rsid w:val="00C0162C"/>
    <w:rsid w:val="00C02385"/>
    <w:rsid w:val="00C023C1"/>
    <w:rsid w:val="00C026B0"/>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87B"/>
    <w:rsid w:val="00C07C8C"/>
    <w:rsid w:val="00C07CD1"/>
    <w:rsid w:val="00C10ABD"/>
    <w:rsid w:val="00C10AF0"/>
    <w:rsid w:val="00C10E71"/>
    <w:rsid w:val="00C11AF4"/>
    <w:rsid w:val="00C12607"/>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C56"/>
    <w:rsid w:val="00C16DDD"/>
    <w:rsid w:val="00C16E83"/>
    <w:rsid w:val="00C16EF3"/>
    <w:rsid w:val="00C1736A"/>
    <w:rsid w:val="00C17426"/>
    <w:rsid w:val="00C17B4D"/>
    <w:rsid w:val="00C17BF6"/>
    <w:rsid w:val="00C17D31"/>
    <w:rsid w:val="00C17DCD"/>
    <w:rsid w:val="00C2010B"/>
    <w:rsid w:val="00C203D0"/>
    <w:rsid w:val="00C206AA"/>
    <w:rsid w:val="00C21353"/>
    <w:rsid w:val="00C2150C"/>
    <w:rsid w:val="00C21547"/>
    <w:rsid w:val="00C21922"/>
    <w:rsid w:val="00C219B0"/>
    <w:rsid w:val="00C21CB5"/>
    <w:rsid w:val="00C23301"/>
    <w:rsid w:val="00C247D2"/>
    <w:rsid w:val="00C251AD"/>
    <w:rsid w:val="00C251B2"/>
    <w:rsid w:val="00C25358"/>
    <w:rsid w:val="00C2583A"/>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834"/>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42"/>
    <w:rsid w:val="00C52ADD"/>
    <w:rsid w:val="00C52F03"/>
    <w:rsid w:val="00C52F4B"/>
    <w:rsid w:val="00C53007"/>
    <w:rsid w:val="00C539A0"/>
    <w:rsid w:val="00C53FD1"/>
    <w:rsid w:val="00C544C7"/>
    <w:rsid w:val="00C546E6"/>
    <w:rsid w:val="00C5475A"/>
    <w:rsid w:val="00C557E0"/>
    <w:rsid w:val="00C5585D"/>
    <w:rsid w:val="00C55B1B"/>
    <w:rsid w:val="00C562B0"/>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393"/>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38C"/>
    <w:rsid w:val="00C704C4"/>
    <w:rsid w:val="00C704CC"/>
    <w:rsid w:val="00C7073F"/>
    <w:rsid w:val="00C70D85"/>
    <w:rsid w:val="00C71184"/>
    <w:rsid w:val="00C71344"/>
    <w:rsid w:val="00C7148F"/>
    <w:rsid w:val="00C718E2"/>
    <w:rsid w:val="00C71CE9"/>
    <w:rsid w:val="00C71DB2"/>
    <w:rsid w:val="00C721FF"/>
    <w:rsid w:val="00C72833"/>
    <w:rsid w:val="00C72A28"/>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5A"/>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95E"/>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5A47"/>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71"/>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37A"/>
    <w:rsid w:val="00CD1574"/>
    <w:rsid w:val="00CD2157"/>
    <w:rsid w:val="00CD254E"/>
    <w:rsid w:val="00CD269D"/>
    <w:rsid w:val="00CD28ED"/>
    <w:rsid w:val="00CD2956"/>
    <w:rsid w:val="00CD2EAB"/>
    <w:rsid w:val="00CD2FEE"/>
    <w:rsid w:val="00CD30DC"/>
    <w:rsid w:val="00CD3333"/>
    <w:rsid w:val="00CD3639"/>
    <w:rsid w:val="00CD380B"/>
    <w:rsid w:val="00CD3ED6"/>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22"/>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CF7AAA"/>
    <w:rsid w:val="00D000F3"/>
    <w:rsid w:val="00D000F4"/>
    <w:rsid w:val="00D00203"/>
    <w:rsid w:val="00D0034D"/>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32F"/>
    <w:rsid w:val="00D0751A"/>
    <w:rsid w:val="00D07730"/>
    <w:rsid w:val="00D07A44"/>
    <w:rsid w:val="00D07A78"/>
    <w:rsid w:val="00D10663"/>
    <w:rsid w:val="00D11315"/>
    <w:rsid w:val="00D11572"/>
    <w:rsid w:val="00D11671"/>
    <w:rsid w:val="00D1184A"/>
    <w:rsid w:val="00D12174"/>
    <w:rsid w:val="00D123EB"/>
    <w:rsid w:val="00D124CF"/>
    <w:rsid w:val="00D1256A"/>
    <w:rsid w:val="00D12814"/>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30D"/>
    <w:rsid w:val="00D2064F"/>
    <w:rsid w:val="00D20B61"/>
    <w:rsid w:val="00D2173C"/>
    <w:rsid w:val="00D219F9"/>
    <w:rsid w:val="00D21A81"/>
    <w:rsid w:val="00D21BBA"/>
    <w:rsid w:val="00D21D3E"/>
    <w:rsid w:val="00D21EDF"/>
    <w:rsid w:val="00D21F46"/>
    <w:rsid w:val="00D22039"/>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561"/>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3D81"/>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BDF"/>
    <w:rsid w:val="00D60E0E"/>
    <w:rsid w:val="00D610BA"/>
    <w:rsid w:val="00D615A4"/>
    <w:rsid w:val="00D616D2"/>
    <w:rsid w:val="00D61EDB"/>
    <w:rsid w:val="00D62433"/>
    <w:rsid w:val="00D62945"/>
    <w:rsid w:val="00D62FEB"/>
    <w:rsid w:val="00D63CF6"/>
    <w:rsid w:val="00D644E9"/>
    <w:rsid w:val="00D64AA7"/>
    <w:rsid w:val="00D653C6"/>
    <w:rsid w:val="00D65ACC"/>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2C04"/>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56B"/>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0B2"/>
    <w:rsid w:val="00D961B3"/>
    <w:rsid w:val="00D962EE"/>
    <w:rsid w:val="00D96CDC"/>
    <w:rsid w:val="00D96E07"/>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1B0"/>
    <w:rsid w:val="00DC1461"/>
    <w:rsid w:val="00DC1634"/>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59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6CE5"/>
    <w:rsid w:val="00DD7419"/>
    <w:rsid w:val="00DD7BD5"/>
    <w:rsid w:val="00DD7F45"/>
    <w:rsid w:val="00DD7F80"/>
    <w:rsid w:val="00DE0134"/>
    <w:rsid w:val="00DE0F4E"/>
    <w:rsid w:val="00DE12ED"/>
    <w:rsid w:val="00DE1C5A"/>
    <w:rsid w:val="00DE1D16"/>
    <w:rsid w:val="00DE2343"/>
    <w:rsid w:val="00DE263F"/>
    <w:rsid w:val="00DE2B35"/>
    <w:rsid w:val="00DE2B68"/>
    <w:rsid w:val="00DE3824"/>
    <w:rsid w:val="00DE3BBB"/>
    <w:rsid w:val="00DE3C49"/>
    <w:rsid w:val="00DE3D34"/>
    <w:rsid w:val="00DE4160"/>
    <w:rsid w:val="00DE4182"/>
    <w:rsid w:val="00DE4E4B"/>
    <w:rsid w:val="00DE4E75"/>
    <w:rsid w:val="00DE5083"/>
    <w:rsid w:val="00DE50D1"/>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39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37D"/>
    <w:rsid w:val="00DF75B9"/>
    <w:rsid w:val="00DF76BA"/>
    <w:rsid w:val="00DF780C"/>
    <w:rsid w:val="00DF7A1B"/>
    <w:rsid w:val="00DF7B28"/>
    <w:rsid w:val="00E002BF"/>
    <w:rsid w:val="00E00934"/>
    <w:rsid w:val="00E00990"/>
    <w:rsid w:val="00E0107E"/>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BD"/>
    <w:rsid w:val="00E031E6"/>
    <w:rsid w:val="00E03275"/>
    <w:rsid w:val="00E0341A"/>
    <w:rsid w:val="00E0367C"/>
    <w:rsid w:val="00E03790"/>
    <w:rsid w:val="00E03996"/>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16BB"/>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974"/>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0AA"/>
    <w:rsid w:val="00E662B4"/>
    <w:rsid w:val="00E66347"/>
    <w:rsid w:val="00E66CC2"/>
    <w:rsid w:val="00E66DA8"/>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3B5F"/>
    <w:rsid w:val="00E7417A"/>
    <w:rsid w:val="00E74E86"/>
    <w:rsid w:val="00E75557"/>
    <w:rsid w:val="00E75A4B"/>
    <w:rsid w:val="00E75D2E"/>
    <w:rsid w:val="00E75D79"/>
    <w:rsid w:val="00E75E05"/>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3E0D"/>
    <w:rsid w:val="00E8435D"/>
    <w:rsid w:val="00E8440E"/>
    <w:rsid w:val="00E8450D"/>
    <w:rsid w:val="00E8475A"/>
    <w:rsid w:val="00E84A95"/>
    <w:rsid w:val="00E84D90"/>
    <w:rsid w:val="00E8528E"/>
    <w:rsid w:val="00E8539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A86"/>
    <w:rsid w:val="00E93B5D"/>
    <w:rsid w:val="00E93EEB"/>
    <w:rsid w:val="00E94103"/>
    <w:rsid w:val="00E949A9"/>
    <w:rsid w:val="00E94E40"/>
    <w:rsid w:val="00E95180"/>
    <w:rsid w:val="00E951C4"/>
    <w:rsid w:val="00E951FC"/>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590C"/>
    <w:rsid w:val="00EA6AE2"/>
    <w:rsid w:val="00EA6DE4"/>
    <w:rsid w:val="00EA6F33"/>
    <w:rsid w:val="00EA71E9"/>
    <w:rsid w:val="00EA7610"/>
    <w:rsid w:val="00EA7889"/>
    <w:rsid w:val="00EA799A"/>
    <w:rsid w:val="00EB0100"/>
    <w:rsid w:val="00EB035B"/>
    <w:rsid w:val="00EB0785"/>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103"/>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4BE"/>
    <w:rsid w:val="00ED3CBD"/>
    <w:rsid w:val="00ED3EE4"/>
    <w:rsid w:val="00ED4093"/>
    <w:rsid w:val="00ED42FD"/>
    <w:rsid w:val="00ED4844"/>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198"/>
    <w:rsid w:val="00EE238F"/>
    <w:rsid w:val="00EE26D2"/>
    <w:rsid w:val="00EE2F2F"/>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DE3"/>
    <w:rsid w:val="00F05EA8"/>
    <w:rsid w:val="00F05F8B"/>
    <w:rsid w:val="00F062CE"/>
    <w:rsid w:val="00F0650C"/>
    <w:rsid w:val="00F06AD4"/>
    <w:rsid w:val="00F06CC8"/>
    <w:rsid w:val="00F06EA3"/>
    <w:rsid w:val="00F06EC2"/>
    <w:rsid w:val="00F07383"/>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A88"/>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5CE"/>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962"/>
    <w:rsid w:val="00F41D56"/>
    <w:rsid w:val="00F41D80"/>
    <w:rsid w:val="00F424D1"/>
    <w:rsid w:val="00F42B8A"/>
    <w:rsid w:val="00F4338D"/>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91"/>
    <w:rsid w:val="00F55CBB"/>
    <w:rsid w:val="00F56893"/>
    <w:rsid w:val="00F56915"/>
    <w:rsid w:val="00F57059"/>
    <w:rsid w:val="00F57074"/>
    <w:rsid w:val="00F570FE"/>
    <w:rsid w:val="00F57621"/>
    <w:rsid w:val="00F576AC"/>
    <w:rsid w:val="00F577D2"/>
    <w:rsid w:val="00F57A7C"/>
    <w:rsid w:val="00F602A6"/>
    <w:rsid w:val="00F608DE"/>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E6"/>
    <w:rsid w:val="00F900CC"/>
    <w:rsid w:val="00F903D8"/>
    <w:rsid w:val="00F909A1"/>
    <w:rsid w:val="00F90C68"/>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6CB"/>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00E"/>
    <w:rsid w:val="00FA458A"/>
    <w:rsid w:val="00FA4988"/>
    <w:rsid w:val="00FA4ADB"/>
    <w:rsid w:val="00FA4E7D"/>
    <w:rsid w:val="00FA55BE"/>
    <w:rsid w:val="00FA612E"/>
    <w:rsid w:val="00FA66D3"/>
    <w:rsid w:val="00FA68B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086"/>
    <w:rsid w:val="00FB7BA7"/>
    <w:rsid w:val="00FB7D53"/>
    <w:rsid w:val="00FB7E9A"/>
    <w:rsid w:val="00FB7F03"/>
    <w:rsid w:val="00FC04C8"/>
    <w:rsid w:val="00FC0A4E"/>
    <w:rsid w:val="00FC0D52"/>
    <w:rsid w:val="00FC0E0C"/>
    <w:rsid w:val="00FC1192"/>
    <w:rsid w:val="00FC173A"/>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36"/>
    <w:rsid w:val="00FC66EC"/>
    <w:rsid w:val="00FC6C78"/>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399"/>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74E"/>
    <w:rsid w:val="00FE0CA0"/>
    <w:rsid w:val="00FE10B4"/>
    <w:rsid w:val="00FE1356"/>
    <w:rsid w:val="00FE17FD"/>
    <w:rsid w:val="00FE1ADF"/>
    <w:rsid w:val="00FE1E32"/>
    <w:rsid w:val="00FE1F6F"/>
    <w:rsid w:val="00FE2A35"/>
    <w:rsid w:val="00FE2A47"/>
    <w:rsid w:val="00FE36FA"/>
    <w:rsid w:val="00FE3929"/>
    <w:rsid w:val="00FE3A66"/>
    <w:rsid w:val="00FE3C6D"/>
    <w:rsid w:val="00FE3D20"/>
    <w:rsid w:val="00FE3FA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3A40"/>
    <w:rsid w:val="00FF4184"/>
    <w:rsid w:val="00FF4203"/>
    <w:rsid w:val="00FF42FE"/>
    <w:rsid w:val="00FF45D9"/>
    <w:rsid w:val="00FF4F35"/>
    <w:rsid w:val="00FF5ACD"/>
    <w:rsid w:val="00FF6760"/>
    <w:rsid w:val="00FF6BD1"/>
    <w:rsid w:val="00FF6FCA"/>
    <w:rsid w:val="00FF769E"/>
    <w:rsid w:val="00FF783A"/>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9B56C58"/>
    <w:rsid w:val="1A425231"/>
    <w:rsid w:val="1A7FC265"/>
    <w:rsid w:val="1ADD9AC1"/>
    <w:rsid w:val="1B79FABB"/>
    <w:rsid w:val="1C37083B"/>
    <w:rsid w:val="1C8E6BFA"/>
    <w:rsid w:val="1D15DE3E"/>
    <w:rsid w:val="1EC2EB8D"/>
    <w:rsid w:val="1F026DBA"/>
    <w:rsid w:val="21BF295A"/>
    <w:rsid w:val="231EDA3C"/>
    <w:rsid w:val="2356569C"/>
    <w:rsid w:val="23A64DB9"/>
    <w:rsid w:val="23C14D55"/>
    <w:rsid w:val="2527C1A0"/>
    <w:rsid w:val="262906FE"/>
    <w:rsid w:val="262CEE2C"/>
    <w:rsid w:val="26C579F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736784"/>
    <w:rsid w:val="54D8EAD6"/>
    <w:rsid w:val="56F38856"/>
    <w:rsid w:val="585C154D"/>
    <w:rsid w:val="59572D53"/>
    <w:rsid w:val="59784D58"/>
    <w:rsid w:val="59CCA48A"/>
    <w:rsid w:val="59ECEA36"/>
    <w:rsid w:val="5AE16C79"/>
    <w:rsid w:val="5B41DC39"/>
    <w:rsid w:val="5BB8A020"/>
    <w:rsid w:val="5CD30CA6"/>
    <w:rsid w:val="5D875CB3"/>
    <w:rsid w:val="5DE49171"/>
    <w:rsid w:val="5E20BA01"/>
    <w:rsid w:val="5E37A17D"/>
    <w:rsid w:val="5F2603C5"/>
    <w:rsid w:val="616C6C9D"/>
    <w:rsid w:val="61755BCB"/>
    <w:rsid w:val="61845AD7"/>
    <w:rsid w:val="61BEC9D7"/>
    <w:rsid w:val="63B379EC"/>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005C26E"/>
    <w:rsid w:val="7221D78C"/>
    <w:rsid w:val="72CFEDDB"/>
    <w:rsid w:val="72E8F4D9"/>
    <w:rsid w:val="73E0F6FF"/>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3ADEA7F9-9A06-45DF-8BED-6E13F0B63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qFormat/>
    <w:rsid w:val="003958A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eastAsia="ja-JP"/>
    </w:rPr>
  </w:style>
  <w:style w:type="character" w:customStyle="1" w:styleId="Heading5Char">
    <w:name w:val="Heading 5 Char"/>
    <w:link w:val="Heading5"/>
    <w:qFormat/>
    <w:rsid w:val="003958A6"/>
    <w:rPr>
      <w:rFonts w:ascii="Arial" w:eastAsia="Times New Roman" w:hAnsi="Arial"/>
      <w:sz w:val="22"/>
      <w:lang w:eastAsia="ja-JP"/>
    </w:rPr>
  </w:style>
  <w:style w:type="character" w:customStyle="1" w:styleId="Heading6Char">
    <w:name w:val="Heading 6 Char"/>
    <w:link w:val="Heading6"/>
    <w:qFormat/>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rPr>
      <w:lang w:val="x-none"/>
    </w:rPr>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aliases w:val="TableGrid"/>
    <w:basedOn w:val="TableNormal"/>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ＭＳ 明朝"/>
      <w:lang w:eastAsia="en-GB"/>
    </w:rPr>
  </w:style>
  <w:style w:type="paragraph" w:customStyle="1" w:styleId="INDENT2">
    <w:name w:val="INDENT2"/>
    <w:basedOn w:val="Normal"/>
    <w:rsid w:val="0037684F"/>
    <w:pPr>
      <w:ind w:left="1135" w:hanging="284"/>
    </w:pPr>
    <w:rPr>
      <w:rFonts w:eastAsia="ＭＳ 明朝"/>
      <w:lang w:eastAsia="en-GB"/>
    </w:rPr>
  </w:style>
  <w:style w:type="paragraph" w:customStyle="1" w:styleId="INDENT3">
    <w:name w:val="INDENT3"/>
    <w:basedOn w:val="Normal"/>
    <w:rsid w:val="0037684F"/>
    <w:pPr>
      <w:ind w:left="1701" w:hanging="567"/>
    </w:pPr>
    <w:rPr>
      <w:rFonts w:eastAsia="ＭＳ 明朝"/>
      <w:lang w:eastAsia="en-GB"/>
    </w:rPr>
  </w:style>
  <w:style w:type="table" w:styleId="TableGrid1">
    <w:name w:val="Table Grid 1"/>
    <w:basedOn w:val="TableNormal"/>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ListParagraph">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列出段落 Char,- Bullets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ＭＳ 明朝"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qFormat/>
    <w:locked/>
    <w:rsid w:val="002D5201"/>
    <w:rPr>
      <w:rFonts w:ascii="Arial" w:eastAsia="ＭＳ 明朝"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Heading5"/>
    <w:next w:val="Normal"/>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qFormat/>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DefaultParagraphFont"/>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DefaultParagraphFont"/>
    <w:rsid w:val="00863176"/>
  </w:style>
  <w:style w:type="paragraph" w:customStyle="1" w:styleId="Agreement">
    <w:name w:val="Agreement"/>
    <w:basedOn w:val="Normal"/>
    <w:next w:val="Doc-text2"/>
    <w:qFormat/>
    <w:rsid w:val="00C77025"/>
    <w:pPr>
      <w:numPr>
        <w:numId w:val="1"/>
      </w:numPr>
      <w:overflowPunct/>
      <w:autoSpaceDE/>
      <w:autoSpaceDN/>
      <w:adjustRightInd/>
      <w:spacing w:before="60" w:after="0"/>
      <w:textAlignment w:val="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06137343">
      <w:bodyDiv w:val="1"/>
      <w:marLeft w:val="0"/>
      <w:marRight w:val="0"/>
      <w:marTop w:val="0"/>
      <w:marBottom w:val="0"/>
      <w:divBdr>
        <w:top w:val="none" w:sz="0" w:space="0" w:color="auto"/>
        <w:left w:val="none" w:sz="0" w:space="0" w:color="auto"/>
        <w:bottom w:val="none" w:sz="0" w:space="0" w:color="auto"/>
        <w:right w:val="none" w:sz="0" w:space="0" w:color="auto"/>
      </w:divBdr>
    </w:div>
    <w:div w:id="56815681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47265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806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358734">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1810776">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36582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501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53391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040fd0b9dd4e6413ad9c9ef26592453">
  <xsd:schema xmlns:xsd="http://www.w3.org/2001/XMLSchema" xmlns:xs="http://www.w3.org/2001/XMLSchema" xmlns:p="http://schemas.microsoft.com/office/2006/metadata/properties" xmlns:ns2="aed3830b-fdd9-426a-b963-3cf96c40a261" targetNamespace="http://schemas.microsoft.com/office/2006/metadata/properties" ma:root="true" ma:fieldsID="f5e6c0680fcb787fa887bb4bbe9b09d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C2EED8-69AE-4C07-8FD9-0DDD8EC7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2590</Words>
  <Characters>13627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Rapp (Fujitsu)</cp:lastModifiedBy>
  <cp:revision>22</cp:revision>
  <cp:lastPrinted>2017-05-08T02:55:00Z</cp:lastPrinted>
  <dcterms:created xsi:type="dcterms:W3CDTF">2025-11-20T17:18:00Z</dcterms:created>
  <dcterms:modified xsi:type="dcterms:W3CDTF">2025-11-20T19:03:00Z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0x010100F227ED6554268F4683A979DD9F000AFE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2025-05-09T06:33:48Z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78dbfc23-c0dd-4507-a0e2-c07876b900e0</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